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0E2704" w14:textId="31E6A41F" w:rsidR="00A03B5B" w:rsidRDefault="00A03B5B" w:rsidP="00A03B5B">
      <w:pPr>
        <w:pStyle w:val="3GPPHeader"/>
        <w:spacing w:after="0"/>
        <w:rPr>
          <w:rFonts w:ascii="Arial" w:hAnsi="Arial" w:cs="Arial"/>
          <w:sz w:val="22"/>
          <w:szCs w:val="22"/>
        </w:rPr>
      </w:pPr>
      <w:bookmarkStart w:id="0" w:name="_Hlk492190689"/>
      <w:bookmarkStart w:id="1" w:name="_Hlk73431007"/>
      <w:r w:rsidRPr="009D787B">
        <w:rPr>
          <w:rFonts w:ascii="Arial" w:hAnsi="Arial" w:cs="Arial"/>
          <w:sz w:val="22"/>
          <w:szCs w:val="22"/>
        </w:rPr>
        <w:t>3GPP TSG-RAN2 Meeting #1</w:t>
      </w:r>
      <w:r w:rsidR="00EA3747" w:rsidRPr="009D787B">
        <w:rPr>
          <w:rFonts w:ascii="Arial" w:hAnsi="Arial" w:cs="Arial"/>
          <w:sz w:val="22"/>
          <w:szCs w:val="22"/>
        </w:rPr>
        <w:t>3</w:t>
      </w:r>
      <w:r w:rsidR="00AF08D6" w:rsidRPr="009D787B">
        <w:rPr>
          <w:rFonts w:ascii="Arial" w:hAnsi="Arial" w:cs="Arial"/>
          <w:sz w:val="22"/>
          <w:szCs w:val="22"/>
        </w:rPr>
        <w:t>2</w:t>
      </w:r>
      <w:r w:rsidRPr="009D787B">
        <w:rPr>
          <w:rFonts w:ascii="Arial" w:hAnsi="Arial" w:cs="Arial"/>
          <w:sz w:val="22"/>
          <w:szCs w:val="22"/>
        </w:rPr>
        <w:tab/>
      </w:r>
      <w:r w:rsidR="009D787B" w:rsidRPr="009D787B">
        <w:rPr>
          <w:rFonts w:ascii="Arial" w:hAnsi="Arial" w:cs="Arial"/>
          <w:sz w:val="22"/>
          <w:szCs w:val="22"/>
          <w:lang w:val="en-SE"/>
        </w:rPr>
        <w:t>R2-2508435</w:t>
      </w:r>
    </w:p>
    <w:bookmarkEnd w:id="0"/>
    <w:bookmarkEnd w:id="1"/>
    <w:p w14:paraId="0EFBAD35" w14:textId="42778F42" w:rsidR="00A03B5B" w:rsidRPr="00361820" w:rsidRDefault="00AF08D6" w:rsidP="00361820">
      <w:pPr>
        <w:pStyle w:val="3GPPHeader"/>
        <w:spacing w:after="120" w:line="240" w:lineRule="auto"/>
        <w:rPr>
          <w:rFonts w:ascii="Arial" w:eastAsia="Malgun Gothic" w:hAnsi="Arial" w:cs="Arial"/>
          <w:sz w:val="22"/>
          <w:szCs w:val="22"/>
          <w:lang w:val="en-US" w:eastAsia="en-US"/>
        </w:rPr>
      </w:pPr>
      <w:r>
        <w:rPr>
          <w:rFonts w:ascii="Arial" w:eastAsia="Malgun Gothic" w:hAnsi="Arial" w:cs="Arial"/>
          <w:sz w:val="22"/>
          <w:szCs w:val="22"/>
          <w:lang w:val="en-US" w:eastAsia="en-US"/>
        </w:rPr>
        <w:t>Dallas</w:t>
      </w:r>
      <w:r w:rsidRPr="00567070">
        <w:rPr>
          <w:rFonts w:ascii="Arial" w:eastAsia="Malgun Gothic" w:hAnsi="Arial" w:cs="Arial"/>
          <w:sz w:val="22"/>
          <w:szCs w:val="22"/>
          <w:lang w:val="en-US" w:eastAsia="en-US"/>
        </w:rPr>
        <w:t xml:space="preserve">, </w:t>
      </w:r>
      <w:r>
        <w:rPr>
          <w:rFonts w:ascii="Arial" w:eastAsia="Malgun Gothic" w:hAnsi="Arial" w:cs="Arial"/>
          <w:sz w:val="22"/>
          <w:szCs w:val="22"/>
          <w:lang w:val="en-US" w:eastAsia="en-US"/>
        </w:rPr>
        <w:t>USA</w:t>
      </w:r>
      <w:r w:rsidRPr="00567070">
        <w:rPr>
          <w:rFonts w:ascii="Arial" w:eastAsia="Malgun Gothic" w:hAnsi="Arial" w:cs="Arial"/>
          <w:sz w:val="22"/>
          <w:szCs w:val="22"/>
          <w:lang w:val="en-US" w:eastAsia="en-US"/>
        </w:rPr>
        <w:t xml:space="preserve">, </w:t>
      </w:r>
      <w:r>
        <w:rPr>
          <w:rFonts w:ascii="Arial" w:eastAsia="Malgun Gothic" w:hAnsi="Arial" w:cs="Arial"/>
          <w:sz w:val="22"/>
          <w:szCs w:val="22"/>
          <w:lang w:val="en-US" w:eastAsia="en-US"/>
        </w:rPr>
        <w:t>17 - 21</w:t>
      </w:r>
      <w:r w:rsidRPr="00567070">
        <w:rPr>
          <w:rFonts w:ascii="Arial" w:eastAsia="Malgun Gothic" w:hAnsi="Arial" w:cs="Arial"/>
          <w:sz w:val="22"/>
          <w:szCs w:val="22"/>
          <w:lang w:val="en-US" w:eastAsia="en-US"/>
        </w:rPr>
        <w:t xml:space="preserve"> </w:t>
      </w:r>
      <w:r>
        <w:rPr>
          <w:rFonts w:ascii="Arial" w:eastAsia="Malgun Gothic" w:hAnsi="Arial" w:cs="Arial"/>
          <w:sz w:val="22"/>
          <w:szCs w:val="22"/>
          <w:lang w:val="en-US" w:eastAsia="en-US"/>
        </w:rPr>
        <w:t>November</w:t>
      </w:r>
      <w:r w:rsidRPr="00567070">
        <w:rPr>
          <w:rFonts w:ascii="Arial" w:eastAsia="Malgun Gothic" w:hAnsi="Arial" w:cs="Arial"/>
          <w:sz w:val="22"/>
          <w:szCs w:val="22"/>
          <w:lang w:val="en-US" w:eastAsia="en-US"/>
        </w:rPr>
        <w:t xml:space="preserve"> </w:t>
      </w:r>
      <w:r w:rsidR="00001616" w:rsidRPr="00001616">
        <w:rPr>
          <w:rFonts w:ascii="Arial" w:eastAsia="Malgun Gothic" w:hAnsi="Arial" w:cs="Arial"/>
          <w:sz w:val="22"/>
          <w:szCs w:val="22"/>
          <w:lang w:val="en-US" w:eastAsia="en-US"/>
        </w:rPr>
        <w:t>2025</w:t>
      </w:r>
      <w:r w:rsidR="009C39F8">
        <w:rPr>
          <w:rFonts w:ascii="Arial" w:eastAsia="Malgun Gothic" w:hAnsi="Arial" w:cs="Arial"/>
          <w:sz w:val="22"/>
          <w:szCs w:val="22"/>
          <w:lang w:val="en-US" w:eastAsia="en-US"/>
        </w:rPr>
        <w:t xml:space="preserve"> </w:t>
      </w:r>
      <w:r w:rsidR="009C39F8">
        <w:rPr>
          <w:rFonts w:ascii="Arial" w:eastAsia="Malgun Gothic" w:hAnsi="Arial" w:cs="Arial"/>
          <w:sz w:val="22"/>
          <w:szCs w:val="22"/>
          <w:lang w:val="en-US" w:eastAsia="en-US"/>
        </w:rPr>
        <w:tab/>
        <w:t xml:space="preserve"> Revision of </w:t>
      </w:r>
      <w:hyperlink r:id="rId7" w:history="1">
        <w:r w:rsidR="009C39F8" w:rsidRPr="009C39F8">
          <w:rPr>
            <w:rStyle w:val="Hyperlink"/>
            <w:rFonts w:ascii="Arial" w:eastAsia="Malgun Gothic" w:hAnsi="Arial" w:cs="Arial"/>
            <w:sz w:val="22"/>
            <w:szCs w:val="22"/>
            <w:lang w:val="en-US" w:eastAsia="en-US"/>
          </w:rPr>
          <w:t>R2-2507626</w:t>
        </w:r>
      </w:hyperlink>
    </w:p>
    <w:p w14:paraId="2ECE55C4" w14:textId="77777777" w:rsidR="00BF1D07" w:rsidRDefault="00BF1D07" w:rsidP="00120D47">
      <w:pPr>
        <w:pStyle w:val="3GPPHeader"/>
        <w:spacing w:after="0"/>
        <w:rPr>
          <w:rFonts w:ascii="Arial" w:hAnsi="Arial" w:cs="Arial"/>
          <w:sz w:val="22"/>
        </w:rPr>
      </w:pPr>
    </w:p>
    <w:p w14:paraId="18C94194" w14:textId="0C4E3184" w:rsidR="00120D47" w:rsidRPr="00ED06F5" w:rsidRDefault="00120D47" w:rsidP="00120D47">
      <w:pPr>
        <w:pStyle w:val="3GPPHeader"/>
        <w:spacing w:after="0"/>
        <w:rPr>
          <w:rFonts w:ascii="Arial" w:hAnsi="Arial" w:cs="Arial"/>
          <w:sz w:val="22"/>
        </w:rPr>
      </w:pPr>
      <w:r w:rsidRPr="00ED06F5">
        <w:rPr>
          <w:rFonts w:ascii="Arial" w:hAnsi="Arial" w:cs="Arial"/>
          <w:sz w:val="22"/>
        </w:rPr>
        <w:tab/>
      </w:r>
    </w:p>
    <w:p w14:paraId="7BE584AF" w14:textId="18DCFDA9" w:rsidR="00120D47" w:rsidRPr="00ED06F5" w:rsidRDefault="00120D47" w:rsidP="00F120D3">
      <w:pPr>
        <w:pStyle w:val="3GPPHeader"/>
        <w:spacing w:after="120"/>
        <w:rPr>
          <w:rFonts w:ascii="Arial" w:hAnsi="Arial" w:cs="Arial"/>
          <w:b w:val="0"/>
          <w:sz w:val="22"/>
        </w:rPr>
      </w:pPr>
      <w:r w:rsidRPr="00ED06F5">
        <w:rPr>
          <w:rFonts w:ascii="Arial" w:hAnsi="Arial" w:cs="Arial"/>
          <w:sz w:val="22"/>
        </w:rPr>
        <w:t>Agenda Item:</w:t>
      </w:r>
      <w:r w:rsidRPr="00ED06F5">
        <w:rPr>
          <w:rFonts w:ascii="Arial" w:hAnsi="Arial" w:cs="Arial"/>
          <w:sz w:val="22"/>
        </w:rPr>
        <w:tab/>
      </w:r>
      <w:r w:rsidR="008418B5" w:rsidRPr="008418B5">
        <w:rPr>
          <w:rFonts w:ascii="Arial" w:hAnsi="Arial" w:cs="Arial"/>
          <w:b w:val="0"/>
          <w:sz w:val="22"/>
        </w:rPr>
        <w:t>8.4.2</w:t>
      </w:r>
      <w:r w:rsidR="008418B5">
        <w:rPr>
          <w:rFonts w:ascii="Arial" w:hAnsi="Arial" w:cs="Arial"/>
          <w:b w:val="0"/>
          <w:sz w:val="22"/>
        </w:rPr>
        <w:t xml:space="preserve"> </w:t>
      </w:r>
      <w:r w:rsidR="008418B5" w:rsidRPr="008418B5">
        <w:rPr>
          <w:rFonts w:ascii="Arial" w:hAnsi="Arial" w:cs="Arial"/>
          <w:b w:val="0"/>
          <w:sz w:val="22"/>
        </w:rPr>
        <w:t>RRC issues</w:t>
      </w:r>
    </w:p>
    <w:p w14:paraId="2F201713" w14:textId="77777777" w:rsidR="00120D47" w:rsidRPr="0050109B" w:rsidRDefault="00120D47" w:rsidP="00A611FD">
      <w:pPr>
        <w:pStyle w:val="3GPPHeader"/>
        <w:spacing w:after="120"/>
        <w:rPr>
          <w:rFonts w:ascii="Arial" w:hAnsi="Arial" w:cs="Arial"/>
          <w:sz w:val="22"/>
          <w:lang w:val="en-US"/>
        </w:rPr>
      </w:pPr>
      <w:r w:rsidRPr="0050109B">
        <w:rPr>
          <w:rFonts w:ascii="Arial" w:hAnsi="Arial" w:cs="Arial"/>
          <w:sz w:val="22"/>
          <w:lang w:val="en-US"/>
        </w:rPr>
        <w:t xml:space="preserve">Source: </w:t>
      </w:r>
      <w:r w:rsidRPr="0050109B">
        <w:rPr>
          <w:rFonts w:ascii="Arial" w:hAnsi="Arial" w:cs="Arial"/>
          <w:sz w:val="22"/>
          <w:lang w:val="en-US"/>
        </w:rPr>
        <w:tab/>
      </w:r>
      <w:r w:rsidR="00EF2136">
        <w:rPr>
          <w:rFonts w:ascii="Arial" w:hAnsi="Arial" w:cs="Arial"/>
          <w:b w:val="0"/>
          <w:bCs/>
          <w:sz w:val="22"/>
          <w:lang w:val="en-US"/>
        </w:rPr>
        <w:t>Ericsson</w:t>
      </w:r>
    </w:p>
    <w:p w14:paraId="7D220426" w14:textId="2804EB77" w:rsidR="00120D47" w:rsidRPr="008F7D64" w:rsidRDefault="00120D47" w:rsidP="00F120D3">
      <w:pPr>
        <w:pStyle w:val="3GPPHeader"/>
        <w:spacing w:after="120"/>
        <w:rPr>
          <w:rFonts w:ascii="Arial" w:hAnsi="Arial" w:cs="Arial"/>
          <w:b w:val="0"/>
          <w:bCs/>
          <w:sz w:val="22"/>
        </w:rPr>
      </w:pPr>
      <w:r w:rsidRPr="00070C3F">
        <w:rPr>
          <w:rFonts w:ascii="Arial" w:hAnsi="Arial" w:cs="Arial"/>
          <w:sz w:val="22"/>
          <w:lang w:val="en-US"/>
        </w:rPr>
        <w:t xml:space="preserve">Title:  </w:t>
      </w:r>
      <w:r w:rsidRPr="00070C3F">
        <w:rPr>
          <w:rFonts w:ascii="Arial" w:hAnsi="Arial" w:cs="Arial"/>
          <w:sz w:val="22"/>
          <w:lang w:val="en-US"/>
        </w:rPr>
        <w:tab/>
      </w:r>
      <w:r w:rsidR="00F87165">
        <w:rPr>
          <w:rFonts w:ascii="Arial" w:hAnsi="Arial" w:cs="Arial"/>
          <w:b w:val="0"/>
          <w:bCs/>
          <w:sz w:val="22"/>
          <w:lang w:val="en-US"/>
        </w:rPr>
        <w:t>LP-WUS RRC issues</w:t>
      </w:r>
      <w:r w:rsidR="00F676B1">
        <w:rPr>
          <w:rFonts w:ascii="Arial" w:hAnsi="Arial" w:cs="Arial"/>
          <w:b w:val="0"/>
          <w:bCs/>
          <w:sz w:val="22"/>
          <w:lang w:val="en-US"/>
        </w:rPr>
        <w:t xml:space="preserve"> (E057, E059, E060, E043</w:t>
      </w:r>
      <w:r w:rsidR="00606025">
        <w:rPr>
          <w:rFonts w:ascii="Arial" w:hAnsi="Arial" w:cs="Arial"/>
          <w:b w:val="0"/>
          <w:bCs/>
          <w:sz w:val="22"/>
          <w:lang w:val="en-US"/>
        </w:rPr>
        <w:t>, E066</w:t>
      </w:r>
      <w:r w:rsidR="00F676B1">
        <w:rPr>
          <w:rFonts w:ascii="Arial" w:hAnsi="Arial" w:cs="Arial"/>
          <w:b w:val="0"/>
          <w:bCs/>
          <w:sz w:val="22"/>
          <w:lang w:val="en-US"/>
        </w:rPr>
        <w:t>)</w:t>
      </w:r>
    </w:p>
    <w:p w14:paraId="1D061440" w14:textId="77777777" w:rsidR="00120D47" w:rsidRPr="00A128F5" w:rsidRDefault="00120D47" w:rsidP="00120D47">
      <w:pPr>
        <w:pStyle w:val="3GPPHeader"/>
        <w:rPr>
          <w:rFonts w:ascii="Arial" w:hAnsi="Arial" w:cs="Arial"/>
          <w:b w:val="0"/>
          <w:bCs/>
          <w:sz w:val="22"/>
          <w:lang w:val="de-DE"/>
        </w:rPr>
      </w:pPr>
      <w:r w:rsidRPr="00A128F5">
        <w:rPr>
          <w:rFonts w:ascii="Arial" w:hAnsi="Arial" w:cs="Arial"/>
          <w:sz w:val="22"/>
          <w:lang w:val="de-DE"/>
        </w:rPr>
        <w:t>Document for:</w:t>
      </w:r>
      <w:r w:rsidRPr="00A128F5">
        <w:rPr>
          <w:rFonts w:ascii="Arial" w:hAnsi="Arial" w:cs="Arial"/>
          <w:sz w:val="22"/>
          <w:lang w:val="de-DE"/>
        </w:rPr>
        <w:tab/>
      </w:r>
      <w:r w:rsidRPr="00A128F5">
        <w:rPr>
          <w:rFonts w:ascii="Arial" w:hAnsi="Arial" w:cs="Arial"/>
          <w:b w:val="0"/>
          <w:bCs/>
          <w:sz w:val="22"/>
          <w:lang w:val="de-DE"/>
        </w:rPr>
        <w:t>Discussion and Decision</w:t>
      </w:r>
    </w:p>
    <w:p w14:paraId="0D43AB34" w14:textId="77777777" w:rsidR="00120D47" w:rsidRDefault="004D10CC" w:rsidP="00120D47">
      <w:pPr>
        <w:pStyle w:val="Heading1"/>
      </w:pPr>
      <w:r>
        <w:t>Introduction</w:t>
      </w:r>
    </w:p>
    <w:p w14:paraId="46464D02" w14:textId="2BFF1AF0" w:rsidR="00827371" w:rsidRDefault="00D47A09" w:rsidP="00827371">
      <w:pPr>
        <w:rPr>
          <w:lang w:val="en-GB" w:eastAsia="zh-CN"/>
        </w:rPr>
      </w:pPr>
      <w:bookmarkStart w:id="2" w:name="_Hlk212975330"/>
      <w:r>
        <w:rPr>
          <w:lang w:val="en-GB" w:eastAsia="zh-CN"/>
        </w:rPr>
        <w:t>The following RRC issues for LP-WUS are discussed:</w:t>
      </w:r>
    </w:p>
    <w:p w14:paraId="7F987461" w14:textId="585485B2" w:rsidR="00D47A09" w:rsidRPr="00F705EF" w:rsidRDefault="00D47A09" w:rsidP="00D47A09">
      <w:pPr>
        <w:pStyle w:val="ListParagraph"/>
        <w:numPr>
          <w:ilvl w:val="0"/>
          <w:numId w:val="18"/>
        </w:numPr>
        <w:rPr>
          <w:szCs w:val="20"/>
          <w:lang w:val="en-GB" w:eastAsia="zh-CN"/>
        </w:rPr>
      </w:pPr>
      <w:r w:rsidRPr="00F705EF">
        <w:rPr>
          <w:rFonts w:eastAsiaTheme="minorEastAsia" w:cs="Arial"/>
          <w:b/>
          <w:bCs/>
        </w:rPr>
        <w:t>E057</w:t>
      </w:r>
      <w:r w:rsidRPr="00D47A09">
        <w:rPr>
          <w:rFonts w:eastAsiaTheme="minorEastAsia" w:cs="Arial"/>
        </w:rPr>
        <w:t xml:space="preserve">: </w:t>
      </w:r>
      <w:r w:rsidRPr="00F705EF">
        <w:rPr>
          <w:rFonts w:eastAsiaTheme="minorEastAsia" w:cs="Arial"/>
          <w:szCs w:val="20"/>
        </w:rPr>
        <w:t xml:space="preserve">Periodicity in </w:t>
      </w:r>
      <w:r w:rsidRPr="00F705EF">
        <w:rPr>
          <w:rFonts w:eastAsiaTheme="minorEastAsia" w:cs="Arial"/>
          <w:i/>
          <w:iCs/>
          <w:szCs w:val="20"/>
        </w:rPr>
        <w:t>lpwus-Mo1-2-r19</w:t>
      </w:r>
      <w:r w:rsidRPr="00F705EF">
        <w:rPr>
          <w:rFonts w:eastAsiaTheme="minorEastAsia" w:cs="Arial"/>
          <w:szCs w:val="20"/>
        </w:rPr>
        <w:t xml:space="preserve"> should be in msec instead of slots.</w:t>
      </w:r>
    </w:p>
    <w:p w14:paraId="24507DFA" w14:textId="635BB7C7" w:rsidR="00F705EF" w:rsidRPr="00F705EF" w:rsidRDefault="00F705EF" w:rsidP="00D47A09">
      <w:pPr>
        <w:pStyle w:val="ListParagraph"/>
        <w:numPr>
          <w:ilvl w:val="0"/>
          <w:numId w:val="18"/>
        </w:numPr>
        <w:rPr>
          <w:szCs w:val="20"/>
          <w:lang w:val="en-GB" w:eastAsia="zh-CN"/>
        </w:rPr>
      </w:pPr>
      <w:r w:rsidRPr="00F705EF">
        <w:rPr>
          <w:rFonts w:eastAsiaTheme="minorEastAsia" w:cs="Arial"/>
          <w:b/>
          <w:bCs/>
          <w:szCs w:val="20"/>
        </w:rPr>
        <w:t>E059</w:t>
      </w:r>
      <w:r w:rsidRPr="00F705EF">
        <w:rPr>
          <w:rFonts w:eastAsiaTheme="minorEastAsia" w:cs="Arial"/>
          <w:szCs w:val="20"/>
        </w:rPr>
        <w:t>: Clarification for UE supporting OFDM and OOK with different minimum time gaps</w:t>
      </w:r>
    </w:p>
    <w:p w14:paraId="0DEFBB99" w14:textId="01C78A28" w:rsidR="00B82586" w:rsidRPr="00F676B1" w:rsidRDefault="00F705EF" w:rsidP="00B82586">
      <w:pPr>
        <w:pStyle w:val="ListParagraph"/>
        <w:numPr>
          <w:ilvl w:val="0"/>
          <w:numId w:val="18"/>
        </w:numPr>
        <w:rPr>
          <w:szCs w:val="20"/>
          <w:lang w:val="en-GB" w:eastAsia="zh-CN"/>
        </w:rPr>
      </w:pPr>
      <w:r w:rsidRPr="00F705EF">
        <w:rPr>
          <w:rFonts w:eastAsiaTheme="minorEastAsia" w:cs="Arial"/>
          <w:b/>
          <w:bCs/>
          <w:szCs w:val="20"/>
        </w:rPr>
        <w:t>E060</w:t>
      </w:r>
      <w:r w:rsidRPr="00F705EF">
        <w:rPr>
          <w:rFonts w:eastAsiaTheme="minorEastAsia" w:cs="Arial"/>
          <w:szCs w:val="20"/>
        </w:rPr>
        <w:t xml:space="preserve">: </w:t>
      </w:r>
      <w:r w:rsidRPr="00F705EF">
        <w:rPr>
          <w:szCs w:val="20"/>
          <w:lang w:val="en-GB" w:eastAsia="zh-CN"/>
        </w:rPr>
        <w:t xml:space="preserve">Clarification for the time offsets configured with </w:t>
      </w:r>
      <w:proofErr w:type="spellStart"/>
      <w:r w:rsidRPr="00F705EF">
        <w:rPr>
          <w:i/>
          <w:iCs/>
          <w:szCs w:val="20"/>
          <w:lang w:val="en-GB" w:eastAsia="zh-CN"/>
        </w:rPr>
        <w:t>lpwus-LoFrameOffsetList</w:t>
      </w:r>
      <w:bookmarkEnd w:id="2"/>
      <w:proofErr w:type="spellEnd"/>
      <w:r w:rsidR="00E54BFB">
        <w:rPr>
          <w:i/>
          <w:iCs/>
          <w:szCs w:val="20"/>
          <w:lang w:val="en-GB" w:eastAsia="zh-CN"/>
        </w:rPr>
        <w:t>.</w:t>
      </w:r>
    </w:p>
    <w:p w14:paraId="2E602BFE" w14:textId="01BF9947" w:rsidR="00F676B1" w:rsidRDefault="00F676B1" w:rsidP="00F676B1">
      <w:pPr>
        <w:pStyle w:val="ListParagraph"/>
        <w:numPr>
          <w:ilvl w:val="0"/>
          <w:numId w:val="18"/>
        </w:numPr>
        <w:rPr>
          <w:szCs w:val="20"/>
          <w:lang w:val="en-GB" w:eastAsia="zh-CN"/>
        </w:rPr>
      </w:pPr>
      <w:r w:rsidRPr="00F676B1">
        <w:rPr>
          <w:b/>
          <w:bCs/>
          <w:szCs w:val="20"/>
          <w:lang w:val="en-GB" w:eastAsia="zh-CN"/>
        </w:rPr>
        <w:t>E043</w:t>
      </w:r>
      <w:r>
        <w:rPr>
          <w:szCs w:val="20"/>
          <w:lang w:val="en-GB" w:eastAsia="zh-CN"/>
        </w:rPr>
        <w:t xml:space="preserve">: </w:t>
      </w:r>
      <w:r w:rsidRPr="00F676B1">
        <w:rPr>
          <w:szCs w:val="20"/>
          <w:lang w:val="en-GB" w:eastAsia="zh-CN"/>
        </w:rPr>
        <w:t xml:space="preserve">Exit condition </w:t>
      </w:r>
      <w:r>
        <w:rPr>
          <w:szCs w:val="20"/>
          <w:lang w:val="en-GB" w:eastAsia="zh-CN"/>
        </w:rPr>
        <w:t xml:space="preserve">for </w:t>
      </w:r>
      <w:r w:rsidRPr="00F676B1">
        <w:rPr>
          <w:szCs w:val="20"/>
          <w:lang w:val="en-GB" w:eastAsia="zh-CN"/>
        </w:rPr>
        <w:t xml:space="preserve">LP-WUS in connected </w:t>
      </w:r>
      <w:r>
        <w:rPr>
          <w:szCs w:val="20"/>
          <w:lang w:val="en-GB" w:eastAsia="zh-CN"/>
        </w:rPr>
        <w:t>with</w:t>
      </w:r>
      <w:r w:rsidRPr="00F676B1">
        <w:rPr>
          <w:szCs w:val="20"/>
          <w:lang w:val="en-GB" w:eastAsia="zh-CN"/>
        </w:rPr>
        <w:t xml:space="preserve"> UAI signalling</w:t>
      </w:r>
    </w:p>
    <w:p w14:paraId="7ACB94B6" w14:textId="109F5107" w:rsidR="00606025" w:rsidRPr="00606025" w:rsidRDefault="00606025" w:rsidP="00606025">
      <w:pPr>
        <w:pStyle w:val="ListParagraph"/>
        <w:numPr>
          <w:ilvl w:val="0"/>
          <w:numId w:val="18"/>
        </w:numPr>
        <w:rPr>
          <w:szCs w:val="20"/>
          <w:lang w:val="en-GB" w:eastAsia="zh-CN"/>
        </w:rPr>
      </w:pPr>
      <w:r w:rsidRPr="00606025">
        <w:rPr>
          <w:b/>
          <w:bCs/>
          <w:szCs w:val="20"/>
          <w:lang w:val="en-GB" w:eastAsia="zh-CN"/>
        </w:rPr>
        <w:t>E066:</w:t>
      </w:r>
      <w:r w:rsidRPr="00606025">
        <w:rPr>
          <w:szCs w:val="20"/>
          <w:lang w:val="en-GB" w:eastAsia="zh-CN"/>
        </w:rPr>
        <w:t xml:space="preserve"> Timing requirements for transitions between MR and LR</w:t>
      </w:r>
    </w:p>
    <w:p w14:paraId="1DEB3AB7" w14:textId="77777777" w:rsidR="00FA27C0" w:rsidRDefault="009D725A" w:rsidP="00FA27C0">
      <w:pPr>
        <w:pStyle w:val="Heading1"/>
      </w:pPr>
      <w:bookmarkStart w:id="3" w:name="_Toc242573354"/>
      <w:r>
        <w:t>Discussion</w:t>
      </w:r>
      <w:bookmarkEnd w:id="3"/>
    </w:p>
    <w:p w14:paraId="54553384" w14:textId="46DF5C58" w:rsidR="00167F50" w:rsidRDefault="00167F50" w:rsidP="00167F50">
      <w:pPr>
        <w:pStyle w:val="Heading2"/>
      </w:pPr>
      <w:r w:rsidRPr="00167F50">
        <w:t xml:space="preserve">E057: </w:t>
      </w:r>
      <w:r>
        <w:t>LP-WUS periodicity</w:t>
      </w:r>
      <w:r w:rsidRPr="00167F50">
        <w:t xml:space="preserve"> in msec instead of slots</w:t>
      </w:r>
    </w:p>
    <w:p w14:paraId="318DB41E" w14:textId="5953733D" w:rsidR="005400BF" w:rsidRDefault="005400BF" w:rsidP="005400BF">
      <w:pPr>
        <w:rPr>
          <w:lang w:val="en-GB" w:eastAsia="zh-CN"/>
        </w:rPr>
      </w:pPr>
      <w:r>
        <w:rPr>
          <w:lang w:val="en-GB" w:eastAsia="zh-CN"/>
        </w:rPr>
        <w:t>The value range for the LP-WUS periodicity with Option 1-2 is:</w:t>
      </w:r>
    </w:p>
    <w:p w14:paraId="47E25630" w14:textId="77777777" w:rsidR="005400BF" w:rsidRPr="008D4206" w:rsidRDefault="005400BF" w:rsidP="005400B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en-GB"/>
        </w:rPr>
      </w:pPr>
      <w:r w:rsidRPr="008D4206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   lpwus-Mo1-2-r19                          </w:t>
      </w:r>
      <w:r w:rsidRPr="008D4206">
        <w:rPr>
          <w:rFonts w:ascii="Courier New" w:eastAsia="Times New Roman" w:hAnsi="Courier New"/>
          <w:noProof/>
          <w:color w:val="993366"/>
          <w:sz w:val="16"/>
          <w:szCs w:val="20"/>
          <w:lang w:val="en-GB" w:eastAsia="en-GB"/>
        </w:rPr>
        <w:t>CHOICE</w:t>
      </w:r>
      <w:r w:rsidRPr="008D4206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{</w:t>
      </w:r>
    </w:p>
    <w:p w14:paraId="51114E72" w14:textId="77777777" w:rsidR="005400BF" w:rsidRPr="008D4206" w:rsidRDefault="005400BF" w:rsidP="005400B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en-GB"/>
        </w:rPr>
      </w:pPr>
      <w:r w:rsidRPr="008D4206">
        <w:rPr>
          <w:rFonts w:ascii="Courier New" w:eastAsia="Times New Roman" w:hAnsi="Courier New"/>
          <w:sz w:val="16"/>
          <w:szCs w:val="20"/>
          <w:lang w:val="en-GB" w:eastAsia="en-GB"/>
        </w:rPr>
        <w:t xml:space="preserve">        sl1                                </w:t>
      </w:r>
      <w:r w:rsidRPr="008D4206">
        <w:rPr>
          <w:rFonts w:ascii="Courier New" w:eastAsia="Times New Roman" w:hAnsi="Courier New"/>
          <w:color w:val="993366"/>
          <w:sz w:val="16"/>
          <w:szCs w:val="20"/>
          <w:lang w:val="en-GB" w:eastAsia="en-GB"/>
        </w:rPr>
        <w:t>NULL</w:t>
      </w:r>
      <w:r w:rsidRPr="008D4206">
        <w:rPr>
          <w:rFonts w:ascii="Courier New" w:eastAsia="Times New Roman" w:hAnsi="Courier New"/>
          <w:sz w:val="16"/>
          <w:szCs w:val="20"/>
          <w:lang w:val="en-GB" w:eastAsia="en-GB"/>
        </w:rPr>
        <w:t>,</w:t>
      </w:r>
    </w:p>
    <w:p w14:paraId="1FFB518B" w14:textId="77777777" w:rsidR="005400BF" w:rsidRPr="008D4206" w:rsidRDefault="005400BF" w:rsidP="005400B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en-GB"/>
        </w:rPr>
      </w:pPr>
      <w:r w:rsidRPr="008D4206">
        <w:rPr>
          <w:rFonts w:ascii="Courier New" w:eastAsia="Times New Roman" w:hAnsi="Courier New"/>
          <w:sz w:val="16"/>
          <w:szCs w:val="20"/>
          <w:lang w:val="en-GB" w:eastAsia="en-GB"/>
        </w:rPr>
        <w:t xml:space="preserve">        sl2                                </w:t>
      </w:r>
      <w:r w:rsidRPr="008D4206">
        <w:rPr>
          <w:rFonts w:ascii="Courier New" w:eastAsia="Times New Roman" w:hAnsi="Courier New"/>
          <w:color w:val="993366"/>
          <w:sz w:val="16"/>
          <w:szCs w:val="20"/>
          <w:lang w:val="en-GB" w:eastAsia="en-GB"/>
        </w:rPr>
        <w:t>INTEGER</w:t>
      </w:r>
      <w:r w:rsidRPr="008D4206">
        <w:rPr>
          <w:rFonts w:ascii="Courier New" w:eastAsia="Times New Roman" w:hAnsi="Courier New"/>
          <w:sz w:val="16"/>
          <w:szCs w:val="20"/>
          <w:lang w:val="en-GB" w:eastAsia="en-GB"/>
        </w:rPr>
        <w:t xml:space="preserve"> (0..1),</w:t>
      </w:r>
    </w:p>
    <w:p w14:paraId="07740B14" w14:textId="77777777" w:rsidR="005400BF" w:rsidRPr="008D4206" w:rsidRDefault="005400BF" w:rsidP="005400B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en-GB"/>
        </w:rPr>
      </w:pPr>
      <w:r w:rsidRPr="008D4206">
        <w:rPr>
          <w:rFonts w:ascii="Courier New" w:eastAsia="Times New Roman" w:hAnsi="Courier New"/>
          <w:sz w:val="16"/>
          <w:szCs w:val="20"/>
          <w:lang w:val="en-GB" w:eastAsia="en-GB"/>
        </w:rPr>
        <w:t xml:space="preserve">        sl4                                </w:t>
      </w:r>
      <w:r w:rsidRPr="008D4206">
        <w:rPr>
          <w:rFonts w:ascii="Courier New" w:eastAsia="Times New Roman" w:hAnsi="Courier New"/>
          <w:color w:val="993366"/>
          <w:sz w:val="16"/>
          <w:szCs w:val="20"/>
          <w:lang w:val="en-GB" w:eastAsia="en-GB"/>
        </w:rPr>
        <w:t>INTEGER</w:t>
      </w:r>
      <w:r w:rsidRPr="008D4206">
        <w:rPr>
          <w:rFonts w:ascii="Courier New" w:eastAsia="Times New Roman" w:hAnsi="Courier New"/>
          <w:sz w:val="16"/>
          <w:szCs w:val="20"/>
          <w:lang w:val="en-GB" w:eastAsia="en-GB"/>
        </w:rPr>
        <w:t xml:space="preserve"> (0..3),</w:t>
      </w:r>
    </w:p>
    <w:p w14:paraId="09D9BFFB" w14:textId="77777777" w:rsidR="005400BF" w:rsidRPr="008D4206" w:rsidRDefault="005400BF" w:rsidP="005400B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en-GB"/>
        </w:rPr>
      </w:pPr>
      <w:r w:rsidRPr="008D4206">
        <w:rPr>
          <w:rFonts w:ascii="Courier New" w:eastAsia="Times New Roman" w:hAnsi="Courier New"/>
          <w:sz w:val="16"/>
          <w:szCs w:val="20"/>
          <w:lang w:val="en-GB" w:eastAsia="en-GB"/>
        </w:rPr>
        <w:t xml:space="preserve">        sl5                                </w:t>
      </w:r>
      <w:r w:rsidRPr="008D4206">
        <w:rPr>
          <w:rFonts w:ascii="Courier New" w:eastAsia="Times New Roman" w:hAnsi="Courier New"/>
          <w:color w:val="993366"/>
          <w:sz w:val="16"/>
          <w:szCs w:val="20"/>
          <w:lang w:val="en-GB" w:eastAsia="en-GB"/>
        </w:rPr>
        <w:t>INTEGER</w:t>
      </w:r>
      <w:r w:rsidRPr="008D4206">
        <w:rPr>
          <w:rFonts w:ascii="Courier New" w:eastAsia="Times New Roman" w:hAnsi="Courier New"/>
          <w:sz w:val="16"/>
          <w:szCs w:val="20"/>
          <w:lang w:val="en-GB" w:eastAsia="en-GB"/>
        </w:rPr>
        <w:t xml:space="preserve"> (0..4),</w:t>
      </w:r>
    </w:p>
    <w:p w14:paraId="01A6BF21" w14:textId="77777777" w:rsidR="005400BF" w:rsidRPr="008D4206" w:rsidRDefault="005400BF" w:rsidP="005400B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en-GB"/>
        </w:rPr>
      </w:pPr>
      <w:r w:rsidRPr="008D4206">
        <w:rPr>
          <w:rFonts w:ascii="Courier New" w:eastAsia="Times New Roman" w:hAnsi="Courier New"/>
          <w:sz w:val="16"/>
          <w:szCs w:val="20"/>
          <w:lang w:val="en-GB" w:eastAsia="en-GB"/>
        </w:rPr>
        <w:t xml:space="preserve">        sl8                                </w:t>
      </w:r>
      <w:r w:rsidRPr="008D4206">
        <w:rPr>
          <w:rFonts w:ascii="Courier New" w:eastAsia="Times New Roman" w:hAnsi="Courier New"/>
          <w:color w:val="993366"/>
          <w:sz w:val="16"/>
          <w:szCs w:val="20"/>
          <w:lang w:val="en-GB" w:eastAsia="en-GB"/>
        </w:rPr>
        <w:t>INTEGER</w:t>
      </w:r>
      <w:r w:rsidRPr="008D4206">
        <w:rPr>
          <w:rFonts w:ascii="Courier New" w:eastAsia="Times New Roman" w:hAnsi="Courier New"/>
          <w:sz w:val="16"/>
          <w:szCs w:val="20"/>
          <w:lang w:val="en-GB" w:eastAsia="en-GB"/>
        </w:rPr>
        <w:t xml:space="preserve"> (0..7),</w:t>
      </w:r>
    </w:p>
    <w:p w14:paraId="74FEF847" w14:textId="77777777" w:rsidR="005400BF" w:rsidRPr="008D4206" w:rsidRDefault="005400BF" w:rsidP="005400B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en-GB"/>
        </w:rPr>
      </w:pPr>
      <w:r w:rsidRPr="008D4206">
        <w:rPr>
          <w:rFonts w:ascii="Courier New" w:eastAsia="Times New Roman" w:hAnsi="Courier New"/>
          <w:sz w:val="16"/>
          <w:szCs w:val="20"/>
          <w:lang w:val="en-GB" w:eastAsia="en-GB"/>
        </w:rPr>
        <w:t xml:space="preserve">        sl10                               </w:t>
      </w:r>
      <w:r w:rsidRPr="008D4206">
        <w:rPr>
          <w:rFonts w:ascii="Courier New" w:eastAsia="Times New Roman" w:hAnsi="Courier New"/>
          <w:color w:val="993366"/>
          <w:sz w:val="16"/>
          <w:szCs w:val="20"/>
          <w:lang w:val="en-GB" w:eastAsia="en-GB"/>
        </w:rPr>
        <w:t>INTEGER</w:t>
      </w:r>
      <w:r w:rsidRPr="008D4206">
        <w:rPr>
          <w:rFonts w:ascii="Courier New" w:eastAsia="Times New Roman" w:hAnsi="Courier New"/>
          <w:sz w:val="16"/>
          <w:szCs w:val="20"/>
          <w:lang w:val="en-GB" w:eastAsia="en-GB"/>
        </w:rPr>
        <w:t xml:space="preserve"> (0..9),</w:t>
      </w:r>
    </w:p>
    <w:p w14:paraId="7487AAD6" w14:textId="77777777" w:rsidR="005400BF" w:rsidRPr="008D4206" w:rsidRDefault="005400BF" w:rsidP="005400B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en-GB"/>
        </w:rPr>
      </w:pPr>
      <w:r w:rsidRPr="008D4206">
        <w:rPr>
          <w:rFonts w:ascii="Courier New" w:eastAsia="Times New Roman" w:hAnsi="Courier New"/>
          <w:sz w:val="16"/>
          <w:szCs w:val="20"/>
          <w:lang w:val="en-GB" w:eastAsia="en-GB"/>
        </w:rPr>
        <w:t xml:space="preserve">        sl16                               </w:t>
      </w:r>
      <w:r w:rsidRPr="008D4206">
        <w:rPr>
          <w:rFonts w:ascii="Courier New" w:eastAsia="Times New Roman" w:hAnsi="Courier New"/>
          <w:color w:val="993366"/>
          <w:sz w:val="16"/>
          <w:szCs w:val="20"/>
          <w:lang w:val="en-GB" w:eastAsia="en-GB"/>
        </w:rPr>
        <w:t>INTEGER</w:t>
      </w:r>
      <w:r w:rsidRPr="008D4206">
        <w:rPr>
          <w:rFonts w:ascii="Courier New" w:eastAsia="Times New Roman" w:hAnsi="Courier New"/>
          <w:sz w:val="16"/>
          <w:szCs w:val="20"/>
          <w:lang w:val="en-GB" w:eastAsia="en-GB"/>
        </w:rPr>
        <w:t xml:space="preserve"> (0..15),</w:t>
      </w:r>
    </w:p>
    <w:p w14:paraId="13B1C077" w14:textId="77777777" w:rsidR="005400BF" w:rsidRPr="008D4206" w:rsidRDefault="005400BF" w:rsidP="005400B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en-GB"/>
        </w:rPr>
      </w:pPr>
      <w:r w:rsidRPr="008D4206">
        <w:rPr>
          <w:rFonts w:ascii="Courier New" w:eastAsia="Times New Roman" w:hAnsi="Courier New"/>
          <w:sz w:val="16"/>
          <w:szCs w:val="20"/>
          <w:lang w:val="en-GB" w:eastAsia="en-GB"/>
        </w:rPr>
        <w:t xml:space="preserve">        sl20                               </w:t>
      </w:r>
      <w:r w:rsidRPr="008D4206">
        <w:rPr>
          <w:rFonts w:ascii="Courier New" w:eastAsia="Times New Roman" w:hAnsi="Courier New"/>
          <w:color w:val="993366"/>
          <w:sz w:val="16"/>
          <w:szCs w:val="20"/>
          <w:lang w:val="en-GB" w:eastAsia="en-GB"/>
        </w:rPr>
        <w:t>INTEGER</w:t>
      </w:r>
      <w:r w:rsidRPr="008D4206">
        <w:rPr>
          <w:rFonts w:ascii="Courier New" w:eastAsia="Times New Roman" w:hAnsi="Courier New"/>
          <w:sz w:val="16"/>
          <w:szCs w:val="20"/>
          <w:lang w:val="en-GB" w:eastAsia="en-GB"/>
        </w:rPr>
        <w:t xml:space="preserve"> (0..19),</w:t>
      </w:r>
    </w:p>
    <w:p w14:paraId="25315E4A" w14:textId="77777777" w:rsidR="005400BF" w:rsidRPr="008D4206" w:rsidRDefault="005400BF" w:rsidP="005400B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en-GB"/>
        </w:rPr>
      </w:pPr>
      <w:r w:rsidRPr="008D4206">
        <w:rPr>
          <w:rFonts w:ascii="Courier New" w:eastAsia="Times New Roman" w:hAnsi="Courier New"/>
          <w:sz w:val="16"/>
          <w:szCs w:val="20"/>
          <w:lang w:val="en-GB" w:eastAsia="en-GB"/>
        </w:rPr>
        <w:t xml:space="preserve">        sl40                               </w:t>
      </w:r>
      <w:r w:rsidRPr="008D4206">
        <w:rPr>
          <w:rFonts w:ascii="Courier New" w:eastAsia="Times New Roman" w:hAnsi="Courier New"/>
          <w:color w:val="993366"/>
          <w:sz w:val="16"/>
          <w:szCs w:val="20"/>
          <w:lang w:val="en-GB" w:eastAsia="en-GB"/>
        </w:rPr>
        <w:t>INTEGER</w:t>
      </w:r>
      <w:r w:rsidRPr="008D4206">
        <w:rPr>
          <w:rFonts w:ascii="Courier New" w:eastAsia="Times New Roman" w:hAnsi="Courier New"/>
          <w:sz w:val="16"/>
          <w:szCs w:val="20"/>
          <w:lang w:val="en-GB" w:eastAsia="en-GB"/>
        </w:rPr>
        <w:t xml:space="preserve"> (0..39),</w:t>
      </w:r>
    </w:p>
    <w:p w14:paraId="71FAF42D" w14:textId="77777777" w:rsidR="005400BF" w:rsidRPr="008D4206" w:rsidRDefault="005400BF" w:rsidP="005400B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en-GB"/>
        </w:rPr>
      </w:pPr>
      <w:r w:rsidRPr="008D4206">
        <w:rPr>
          <w:rFonts w:ascii="Courier New" w:eastAsia="Times New Roman" w:hAnsi="Courier New"/>
          <w:sz w:val="16"/>
          <w:szCs w:val="20"/>
          <w:lang w:val="en-GB" w:eastAsia="en-GB"/>
        </w:rPr>
        <w:t xml:space="preserve">        sl80                               </w:t>
      </w:r>
      <w:r w:rsidRPr="008D4206">
        <w:rPr>
          <w:rFonts w:ascii="Courier New" w:eastAsia="Times New Roman" w:hAnsi="Courier New"/>
          <w:color w:val="993366"/>
          <w:sz w:val="16"/>
          <w:szCs w:val="20"/>
          <w:lang w:val="en-GB" w:eastAsia="en-GB"/>
        </w:rPr>
        <w:t>INTEGER</w:t>
      </w:r>
      <w:r w:rsidRPr="008D4206">
        <w:rPr>
          <w:rFonts w:ascii="Courier New" w:eastAsia="Times New Roman" w:hAnsi="Courier New"/>
          <w:sz w:val="16"/>
          <w:szCs w:val="20"/>
          <w:lang w:val="en-GB" w:eastAsia="en-GB"/>
        </w:rPr>
        <w:t xml:space="preserve"> (0..79),</w:t>
      </w:r>
    </w:p>
    <w:p w14:paraId="43766480" w14:textId="77777777" w:rsidR="005400BF" w:rsidRPr="008D4206" w:rsidRDefault="005400BF" w:rsidP="005400B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en-GB"/>
        </w:rPr>
      </w:pPr>
      <w:r w:rsidRPr="008D4206">
        <w:rPr>
          <w:rFonts w:ascii="Courier New" w:eastAsia="Times New Roman" w:hAnsi="Courier New"/>
          <w:sz w:val="16"/>
          <w:szCs w:val="20"/>
          <w:lang w:val="en-GB" w:eastAsia="en-GB"/>
        </w:rPr>
        <w:t xml:space="preserve">        sl160                              </w:t>
      </w:r>
      <w:r w:rsidRPr="008D4206">
        <w:rPr>
          <w:rFonts w:ascii="Courier New" w:eastAsia="Times New Roman" w:hAnsi="Courier New"/>
          <w:color w:val="993366"/>
          <w:sz w:val="16"/>
          <w:szCs w:val="20"/>
          <w:lang w:val="en-GB" w:eastAsia="en-GB"/>
        </w:rPr>
        <w:t>INTEGER</w:t>
      </w:r>
      <w:r w:rsidRPr="008D4206">
        <w:rPr>
          <w:rFonts w:ascii="Courier New" w:eastAsia="Times New Roman" w:hAnsi="Courier New"/>
          <w:sz w:val="16"/>
          <w:szCs w:val="20"/>
          <w:lang w:val="en-GB" w:eastAsia="en-GB"/>
        </w:rPr>
        <w:t xml:space="preserve"> (0..159),</w:t>
      </w:r>
    </w:p>
    <w:p w14:paraId="2FFA499C" w14:textId="77777777" w:rsidR="005400BF" w:rsidRPr="008D4206" w:rsidRDefault="005400BF" w:rsidP="005400B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en-GB"/>
        </w:rPr>
      </w:pPr>
      <w:r w:rsidRPr="008D4206">
        <w:rPr>
          <w:rFonts w:ascii="Courier New" w:eastAsia="Times New Roman" w:hAnsi="Courier New"/>
          <w:sz w:val="16"/>
          <w:szCs w:val="20"/>
          <w:lang w:val="en-GB" w:eastAsia="en-GB"/>
        </w:rPr>
        <w:t xml:space="preserve">        sl320                              </w:t>
      </w:r>
      <w:r w:rsidRPr="008D4206">
        <w:rPr>
          <w:rFonts w:ascii="Courier New" w:eastAsia="Times New Roman" w:hAnsi="Courier New"/>
          <w:color w:val="993366"/>
          <w:sz w:val="16"/>
          <w:szCs w:val="20"/>
          <w:lang w:val="en-GB" w:eastAsia="en-GB"/>
        </w:rPr>
        <w:t>INTEGER</w:t>
      </w:r>
      <w:r w:rsidRPr="008D4206">
        <w:rPr>
          <w:rFonts w:ascii="Courier New" w:eastAsia="Times New Roman" w:hAnsi="Courier New"/>
          <w:sz w:val="16"/>
          <w:szCs w:val="20"/>
          <w:lang w:val="en-GB" w:eastAsia="en-GB"/>
        </w:rPr>
        <w:t xml:space="preserve"> (0..319),</w:t>
      </w:r>
    </w:p>
    <w:p w14:paraId="2FE6A79C" w14:textId="77777777" w:rsidR="005400BF" w:rsidRPr="008D4206" w:rsidRDefault="005400BF" w:rsidP="005400B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en-GB"/>
        </w:rPr>
      </w:pPr>
      <w:r w:rsidRPr="008D4206">
        <w:rPr>
          <w:rFonts w:ascii="Courier New" w:eastAsia="Times New Roman" w:hAnsi="Courier New"/>
          <w:sz w:val="16"/>
          <w:szCs w:val="20"/>
          <w:lang w:val="en-GB" w:eastAsia="en-GB"/>
        </w:rPr>
        <w:t xml:space="preserve">        sl640                              </w:t>
      </w:r>
      <w:r w:rsidRPr="008D4206">
        <w:rPr>
          <w:rFonts w:ascii="Courier New" w:eastAsia="Times New Roman" w:hAnsi="Courier New"/>
          <w:color w:val="993366"/>
          <w:sz w:val="16"/>
          <w:szCs w:val="20"/>
          <w:lang w:val="en-GB" w:eastAsia="en-GB"/>
        </w:rPr>
        <w:t>INTEGER</w:t>
      </w:r>
      <w:r w:rsidRPr="008D4206">
        <w:rPr>
          <w:rFonts w:ascii="Courier New" w:eastAsia="Times New Roman" w:hAnsi="Courier New"/>
          <w:sz w:val="16"/>
          <w:szCs w:val="20"/>
          <w:lang w:val="en-GB" w:eastAsia="en-GB"/>
        </w:rPr>
        <w:t xml:space="preserve"> (0..639),</w:t>
      </w:r>
    </w:p>
    <w:p w14:paraId="3EB8DF84" w14:textId="77777777" w:rsidR="005400BF" w:rsidRPr="008D4206" w:rsidRDefault="005400BF" w:rsidP="005400B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en-GB"/>
        </w:rPr>
      </w:pPr>
      <w:r w:rsidRPr="008D4206">
        <w:rPr>
          <w:rFonts w:ascii="Courier New" w:eastAsia="Times New Roman" w:hAnsi="Courier New"/>
          <w:sz w:val="16"/>
          <w:szCs w:val="20"/>
          <w:lang w:val="en-GB" w:eastAsia="en-GB"/>
        </w:rPr>
        <w:t xml:space="preserve">        sl1280                             </w:t>
      </w:r>
      <w:r w:rsidRPr="008D4206">
        <w:rPr>
          <w:rFonts w:ascii="Courier New" w:eastAsia="Times New Roman" w:hAnsi="Courier New"/>
          <w:color w:val="993366"/>
          <w:sz w:val="16"/>
          <w:szCs w:val="20"/>
          <w:lang w:val="en-GB" w:eastAsia="en-GB"/>
        </w:rPr>
        <w:t>INTEGER</w:t>
      </w:r>
      <w:r w:rsidRPr="008D4206">
        <w:rPr>
          <w:rFonts w:ascii="Courier New" w:eastAsia="Times New Roman" w:hAnsi="Courier New"/>
          <w:sz w:val="16"/>
          <w:szCs w:val="20"/>
          <w:lang w:val="en-GB" w:eastAsia="en-GB"/>
        </w:rPr>
        <w:t xml:space="preserve"> (0..1279),</w:t>
      </w:r>
    </w:p>
    <w:p w14:paraId="5563AE9B" w14:textId="77777777" w:rsidR="005400BF" w:rsidRPr="008D4206" w:rsidRDefault="005400BF" w:rsidP="005400B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en-GB"/>
        </w:rPr>
      </w:pPr>
      <w:r w:rsidRPr="008D4206">
        <w:rPr>
          <w:rFonts w:ascii="Courier New" w:eastAsia="Times New Roman" w:hAnsi="Courier New"/>
          <w:sz w:val="16"/>
          <w:szCs w:val="20"/>
          <w:lang w:val="en-GB" w:eastAsia="en-GB"/>
        </w:rPr>
        <w:t xml:space="preserve">        sl2560                             </w:t>
      </w:r>
      <w:r w:rsidRPr="008D4206">
        <w:rPr>
          <w:rFonts w:ascii="Courier New" w:eastAsia="Times New Roman" w:hAnsi="Courier New"/>
          <w:color w:val="993366"/>
          <w:sz w:val="16"/>
          <w:szCs w:val="20"/>
          <w:lang w:val="en-GB" w:eastAsia="en-GB"/>
        </w:rPr>
        <w:t>INTEGER</w:t>
      </w:r>
      <w:r w:rsidRPr="008D4206">
        <w:rPr>
          <w:rFonts w:ascii="Courier New" w:eastAsia="Times New Roman" w:hAnsi="Courier New"/>
          <w:sz w:val="16"/>
          <w:szCs w:val="20"/>
          <w:lang w:val="en-GB" w:eastAsia="en-GB"/>
        </w:rPr>
        <w:t xml:space="preserve"> (0..2559),</w:t>
      </w:r>
    </w:p>
    <w:p w14:paraId="6C2E6079" w14:textId="77777777" w:rsidR="005400BF" w:rsidRPr="008D4206" w:rsidRDefault="005400BF" w:rsidP="005400B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en-GB"/>
        </w:rPr>
      </w:pPr>
      <w:r w:rsidRPr="008D4206">
        <w:rPr>
          <w:rFonts w:ascii="Courier New" w:eastAsia="Times New Roman" w:hAnsi="Courier New"/>
          <w:sz w:val="16"/>
          <w:szCs w:val="20"/>
          <w:lang w:val="en-GB" w:eastAsia="en-GB"/>
        </w:rPr>
        <w:t xml:space="preserve">        sl5120                             </w:t>
      </w:r>
      <w:r w:rsidRPr="008D4206">
        <w:rPr>
          <w:rFonts w:ascii="Courier New" w:eastAsia="Times New Roman" w:hAnsi="Courier New"/>
          <w:color w:val="993366"/>
          <w:sz w:val="16"/>
          <w:szCs w:val="20"/>
          <w:lang w:val="en-GB" w:eastAsia="en-GB"/>
        </w:rPr>
        <w:t>INTEGER</w:t>
      </w:r>
      <w:r w:rsidRPr="008D4206">
        <w:rPr>
          <w:rFonts w:ascii="Courier New" w:eastAsia="Times New Roman" w:hAnsi="Courier New"/>
          <w:sz w:val="16"/>
          <w:szCs w:val="20"/>
          <w:lang w:val="en-GB" w:eastAsia="en-GB"/>
        </w:rPr>
        <w:t xml:space="preserve"> (0..5119),</w:t>
      </w:r>
    </w:p>
    <w:p w14:paraId="4A37FEF0" w14:textId="77777777" w:rsidR="005400BF" w:rsidRPr="008D4206" w:rsidRDefault="005400BF" w:rsidP="005400B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en-GB"/>
        </w:rPr>
      </w:pPr>
      <w:r w:rsidRPr="008D4206">
        <w:rPr>
          <w:rFonts w:ascii="Courier New" w:eastAsia="Times New Roman" w:hAnsi="Courier New"/>
          <w:sz w:val="16"/>
          <w:szCs w:val="20"/>
          <w:lang w:val="en-GB" w:eastAsia="en-GB"/>
        </w:rPr>
        <w:t xml:space="preserve">        sl10240                            </w:t>
      </w:r>
      <w:r w:rsidRPr="008D4206">
        <w:rPr>
          <w:rFonts w:ascii="Courier New" w:eastAsia="Times New Roman" w:hAnsi="Courier New"/>
          <w:color w:val="993366"/>
          <w:sz w:val="16"/>
          <w:szCs w:val="20"/>
          <w:lang w:val="en-GB" w:eastAsia="en-GB"/>
        </w:rPr>
        <w:t>INTEGER</w:t>
      </w:r>
      <w:r w:rsidRPr="008D4206">
        <w:rPr>
          <w:rFonts w:ascii="Courier New" w:eastAsia="Times New Roman" w:hAnsi="Courier New"/>
          <w:sz w:val="16"/>
          <w:szCs w:val="20"/>
          <w:lang w:val="en-GB" w:eastAsia="en-GB"/>
        </w:rPr>
        <w:t xml:space="preserve"> (0..10239)</w:t>
      </w:r>
    </w:p>
    <w:p w14:paraId="613C1620" w14:textId="77777777" w:rsidR="005400BF" w:rsidRPr="008D4206" w:rsidRDefault="005400BF" w:rsidP="005400B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szCs w:val="20"/>
          <w:lang w:val="en-GB" w:eastAsia="en-GB"/>
        </w:rPr>
      </w:pPr>
      <w:r w:rsidRPr="008D4206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   },           </w:t>
      </w:r>
      <w:r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                                               </w:t>
      </w:r>
      <w:r w:rsidRPr="008D4206">
        <w:rPr>
          <w:rFonts w:ascii="Courier New" w:eastAsia="Times New Roman" w:hAnsi="Courier New"/>
          <w:noProof/>
          <w:color w:val="993366"/>
          <w:sz w:val="16"/>
          <w:szCs w:val="20"/>
          <w:lang w:val="en-GB" w:eastAsia="en-GB"/>
        </w:rPr>
        <w:t>OPTIONAL</w:t>
      </w:r>
      <w:r w:rsidRPr="008D4206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,    </w:t>
      </w:r>
      <w:r w:rsidRPr="008D4206">
        <w:rPr>
          <w:rFonts w:ascii="Courier New" w:eastAsia="Times New Roman" w:hAnsi="Courier New"/>
          <w:noProof/>
          <w:color w:val="808080"/>
          <w:sz w:val="16"/>
          <w:szCs w:val="20"/>
          <w:lang w:val="en-GB" w:eastAsia="en-GB"/>
        </w:rPr>
        <w:t>-- Cond Option1-2</w:t>
      </w:r>
    </w:p>
    <w:p w14:paraId="4C29A0E9" w14:textId="7A3F022D" w:rsidR="005400BF" w:rsidRPr="00DE213D" w:rsidRDefault="005400BF" w:rsidP="005400BF">
      <w:pPr>
        <w:spacing w:before="200"/>
        <w:rPr>
          <w:lang w:eastAsia="zh-CN"/>
        </w:rPr>
      </w:pPr>
      <w:r>
        <w:rPr>
          <w:lang w:eastAsia="zh-CN"/>
        </w:rPr>
        <w:t xml:space="preserve">The periodicity is in slots and dependent on the SCS. For LP-WUS 15, 30 and 120 kHz SCS </w:t>
      </w:r>
      <w:r w:rsidR="00482CBC">
        <w:rPr>
          <w:lang w:eastAsia="zh-CN"/>
        </w:rPr>
        <w:t>are</w:t>
      </w:r>
      <w:r>
        <w:rPr>
          <w:lang w:eastAsia="zh-CN"/>
        </w:rPr>
        <w:t xml:space="preserve"> supported, w</w:t>
      </w:r>
      <w:proofErr w:type="spellStart"/>
      <w:r>
        <w:rPr>
          <w:lang w:val="en-GB" w:eastAsia="zh-CN"/>
        </w:rPr>
        <w:t>hich</w:t>
      </w:r>
      <w:proofErr w:type="spellEnd"/>
      <w:r>
        <w:rPr>
          <w:lang w:val="en-GB" w:eastAsia="zh-CN"/>
        </w:rPr>
        <w:t xml:space="preserve"> means that the value range is:</w:t>
      </w:r>
    </w:p>
    <w:p w14:paraId="740EF3FE" w14:textId="6BA58943" w:rsidR="005400BF" w:rsidRPr="00831146" w:rsidRDefault="005400BF" w:rsidP="00482CBC">
      <w:pPr>
        <w:pStyle w:val="ListParagraph"/>
        <w:numPr>
          <w:ilvl w:val="0"/>
          <w:numId w:val="16"/>
        </w:numPr>
        <w:tabs>
          <w:tab w:val="left" w:pos="3119"/>
        </w:tabs>
        <w:ind w:left="1440"/>
        <w:rPr>
          <w:rFonts w:ascii="Times New Roman" w:hAnsi="Times New Roman"/>
          <w:sz w:val="18"/>
          <w:szCs w:val="18"/>
          <w:highlight w:val="yellow"/>
          <w:lang w:val="sv-SE" w:eastAsia="zh-CN"/>
        </w:rPr>
      </w:pPr>
      <w:r w:rsidRPr="00831146">
        <w:rPr>
          <w:rFonts w:ascii="Times New Roman" w:hAnsi="Times New Roman"/>
          <w:sz w:val="18"/>
          <w:szCs w:val="18"/>
          <w:highlight w:val="yellow"/>
          <w:lang w:val="sv-SE" w:eastAsia="zh-CN"/>
        </w:rPr>
        <w:t>{1, 2,</w:t>
      </w:r>
      <w:r w:rsidR="00C744D7" w:rsidRPr="00831146">
        <w:rPr>
          <w:rFonts w:ascii="Times New Roman" w:hAnsi="Times New Roman"/>
          <w:sz w:val="18"/>
          <w:szCs w:val="18"/>
          <w:highlight w:val="yellow"/>
          <w:lang w:val="sv-SE" w:eastAsia="zh-CN"/>
        </w:rPr>
        <w:t xml:space="preserve"> </w:t>
      </w:r>
      <w:r w:rsidR="00831146" w:rsidRPr="00831146">
        <w:rPr>
          <w:rFonts w:ascii="Times New Roman" w:hAnsi="Times New Roman"/>
          <w:sz w:val="18"/>
          <w:szCs w:val="18"/>
          <w:highlight w:val="yellow"/>
          <w:lang w:val="sv-SE" w:eastAsia="zh-CN"/>
        </w:rPr>
        <w:t xml:space="preserve">..., msec           </w:t>
      </w:r>
      <w:r w:rsidR="00482CBC">
        <w:rPr>
          <w:rFonts w:ascii="Times New Roman" w:hAnsi="Times New Roman"/>
          <w:sz w:val="18"/>
          <w:szCs w:val="18"/>
          <w:highlight w:val="yellow"/>
          <w:lang w:val="sv-SE" w:eastAsia="zh-CN"/>
        </w:rPr>
        <w:tab/>
      </w:r>
      <w:r w:rsidR="00831146" w:rsidRPr="00831146">
        <w:rPr>
          <w:rFonts w:ascii="Times New Roman" w:hAnsi="Times New Roman"/>
          <w:sz w:val="18"/>
          <w:szCs w:val="18"/>
          <w:highlight w:val="yellow"/>
          <w:lang w:val="sv-SE" w:eastAsia="zh-CN"/>
        </w:rPr>
        <w:t>up to</w:t>
      </w:r>
      <w:r w:rsidR="00C744D7" w:rsidRPr="00831146">
        <w:rPr>
          <w:rFonts w:ascii="Times New Roman" w:hAnsi="Times New Roman"/>
          <w:sz w:val="18"/>
          <w:szCs w:val="18"/>
          <w:highlight w:val="yellow"/>
          <w:lang w:val="sv-SE" w:eastAsia="zh-CN"/>
        </w:rPr>
        <w:t xml:space="preserve"> </w:t>
      </w:r>
      <w:r w:rsidR="00D81388" w:rsidRPr="00831146">
        <w:rPr>
          <w:rFonts w:ascii="Times New Roman" w:hAnsi="Times New Roman"/>
          <w:sz w:val="18"/>
          <w:szCs w:val="18"/>
          <w:highlight w:val="yellow"/>
          <w:lang w:val="sv-SE" w:eastAsia="zh-CN"/>
        </w:rPr>
        <w:t>2.56, 5.12, 10.24</w:t>
      </w:r>
      <w:r w:rsidR="00831146" w:rsidRPr="00831146">
        <w:rPr>
          <w:rFonts w:ascii="Times New Roman" w:hAnsi="Times New Roman"/>
          <w:sz w:val="18"/>
          <w:szCs w:val="18"/>
          <w:highlight w:val="yellow"/>
          <w:lang w:val="sv-SE" w:eastAsia="zh-CN"/>
        </w:rPr>
        <w:t xml:space="preserve"> sec</w:t>
      </w:r>
      <w:r w:rsidRPr="00831146">
        <w:rPr>
          <w:rFonts w:ascii="Times New Roman" w:hAnsi="Times New Roman"/>
          <w:sz w:val="18"/>
          <w:szCs w:val="18"/>
          <w:highlight w:val="yellow"/>
          <w:lang w:val="sv-SE" w:eastAsia="zh-CN"/>
        </w:rPr>
        <w:t xml:space="preserve">} </w:t>
      </w:r>
      <w:r w:rsidR="00482CBC">
        <w:rPr>
          <w:rFonts w:ascii="Times New Roman" w:hAnsi="Times New Roman"/>
          <w:sz w:val="18"/>
          <w:szCs w:val="18"/>
          <w:highlight w:val="yellow"/>
          <w:lang w:val="sv-SE" w:eastAsia="zh-CN"/>
        </w:rPr>
        <w:tab/>
      </w:r>
      <w:r w:rsidRPr="00831146">
        <w:rPr>
          <w:rFonts w:ascii="Times New Roman" w:hAnsi="Times New Roman"/>
          <w:sz w:val="18"/>
          <w:szCs w:val="18"/>
          <w:highlight w:val="yellow"/>
          <w:lang w:val="sv-SE" w:eastAsia="zh-CN"/>
        </w:rPr>
        <w:t>(15 kHz)</w:t>
      </w:r>
    </w:p>
    <w:p w14:paraId="7CB33FF2" w14:textId="488FB6D1" w:rsidR="005400BF" w:rsidRPr="005400BF" w:rsidRDefault="005400BF" w:rsidP="00482CBC">
      <w:pPr>
        <w:pStyle w:val="ListParagraph"/>
        <w:numPr>
          <w:ilvl w:val="0"/>
          <w:numId w:val="16"/>
        </w:numPr>
        <w:tabs>
          <w:tab w:val="left" w:pos="3119"/>
        </w:tabs>
        <w:ind w:left="1440"/>
        <w:rPr>
          <w:rFonts w:ascii="Times New Roman" w:hAnsi="Times New Roman"/>
          <w:sz w:val="18"/>
          <w:szCs w:val="18"/>
          <w:lang w:val="sv-SE" w:eastAsia="zh-CN"/>
        </w:rPr>
      </w:pPr>
      <w:r w:rsidRPr="005400BF">
        <w:rPr>
          <w:rFonts w:ascii="Times New Roman" w:hAnsi="Times New Roman"/>
          <w:sz w:val="18"/>
          <w:szCs w:val="18"/>
          <w:lang w:val="sv-SE" w:eastAsia="zh-CN"/>
        </w:rPr>
        <w:t>{0.5, 1,</w:t>
      </w:r>
      <w:r w:rsidR="00C744D7">
        <w:rPr>
          <w:rFonts w:ascii="Times New Roman" w:hAnsi="Times New Roman"/>
          <w:sz w:val="18"/>
          <w:szCs w:val="18"/>
          <w:lang w:val="sv-SE" w:eastAsia="zh-CN"/>
        </w:rPr>
        <w:t xml:space="preserve"> </w:t>
      </w:r>
      <w:r w:rsidR="00831146">
        <w:rPr>
          <w:rFonts w:ascii="Times New Roman" w:hAnsi="Times New Roman"/>
          <w:sz w:val="18"/>
          <w:szCs w:val="18"/>
          <w:lang w:val="sv-SE" w:eastAsia="zh-CN"/>
        </w:rPr>
        <w:t xml:space="preserve">..., msec        </w:t>
      </w:r>
      <w:r w:rsidR="00482CBC">
        <w:rPr>
          <w:rFonts w:ascii="Times New Roman" w:hAnsi="Times New Roman"/>
          <w:sz w:val="18"/>
          <w:szCs w:val="18"/>
          <w:lang w:val="sv-SE" w:eastAsia="zh-CN"/>
        </w:rPr>
        <w:tab/>
      </w:r>
      <w:r w:rsidR="00831146">
        <w:rPr>
          <w:rFonts w:ascii="Times New Roman" w:hAnsi="Times New Roman"/>
          <w:sz w:val="18"/>
          <w:szCs w:val="18"/>
          <w:lang w:val="sv-SE" w:eastAsia="zh-CN"/>
        </w:rPr>
        <w:t>up to</w:t>
      </w:r>
      <w:r w:rsidRPr="005400BF">
        <w:rPr>
          <w:rFonts w:ascii="Times New Roman" w:hAnsi="Times New Roman"/>
          <w:sz w:val="18"/>
          <w:szCs w:val="18"/>
          <w:lang w:val="sv-SE" w:eastAsia="zh-CN"/>
        </w:rPr>
        <w:t xml:space="preserve"> </w:t>
      </w:r>
      <w:r w:rsidR="00D81388">
        <w:rPr>
          <w:rFonts w:ascii="Times New Roman" w:hAnsi="Times New Roman"/>
          <w:sz w:val="18"/>
          <w:szCs w:val="18"/>
          <w:lang w:val="sv-SE" w:eastAsia="zh-CN"/>
        </w:rPr>
        <w:t>1,28, 2.56, 5.12</w:t>
      </w:r>
      <w:r w:rsidR="00831146">
        <w:rPr>
          <w:rFonts w:ascii="Times New Roman" w:hAnsi="Times New Roman"/>
          <w:sz w:val="18"/>
          <w:szCs w:val="18"/>
          <w:lang w:val="sv-SE" w:eastAsia="zh-CN"/>
        </w:rPr>
        <w:t xml:space="preserve"> sec</w:t>
      </w:r>
      <w:r w:rsidRPr="005400BF">
        <w:rPr>
          <w:rFonts w:ascii="Times New Roman" w:hAnsi="Times New Roman"/>
          <w:sz w:val="18"/>
          <w:szCs w:val="18"/>
          <w:lang w:val="sv-SE" w:eastAsia="zh-CN"/>
        </w:rPr>
        <w:t xml:space="preserve">} </w:t>
      </w:r>
      <w:r w:rsidR="00482CBC">
        <w:rPr>
          <w:rFonts w:ascii="Times New Roman" w:hAnsi="Times New Roman"/>
          <w:sz w:val="18"/>
          <w:szCs w:val="18"/>
          <w:lang w:val="sv-SE" w:eastAsia="zh-CN"/>
        </w:rPr>
        <w:tab/>
      </w:r>
      <w:r w:rsidRPr="005400BF">
        <w:rPr>
          <w:rFonts w:ascii="Times New Roman" w:hAnsi="Times New Roman"/>
          <w:sz w:val="18"/>
          <w:szCs w:val="18"/>
          <w:lang w:val="sv-SE" w:eastAsia="zh-CN"/>
        </w:rPr>
        <w:t>(30 kHz)</w:t>
      </w:r>
    </w:p>
    <w:p w14:paraId="03A91DAE" w14:textId="5C98E84B" w:rsidR="005400BF" w:rsidRPr="005400BF" w:rsidRDefault="005400BF" w:rsidP="00482CBC">
      <w:pPr>
        <w:pStyle w:val="ListParagraph"/>
        <w:numPr>
          <w:ilvl w:val="0"/>
          <w:numId w:val="16"/>
        </w:numPr>
        <w:tabs>
          <w:tab w:val="left" w:pos="3119"/>
        </w:tabs>
        <w:ind w:left="1440"/>
        <w:rPr>
          <w:rFonts w:ascii="Times New Roman" w:hAnsi="Times New Roman"/>
          <w:sz w:val="18"/>
          <w:szCs w:val="18"/>
          <w:lang w:val="sv-SE" w:eastAsia="zh-CN"/>
        </w:rPr>
      </w:pPr>
      <w:r w:rsidRPr="005400BF">
        <w:rPr>
          <w:rFonts w:ascii="Times New Roman" w:hAnsi="Times New Roman"/>
          <w:sz w:val="18"/>
          <w:szCs w:val="18"/>
          <w:lang w:val="sv-SE" w:eastAsia="zh-CN"/>
        </w:rPr>
        <w:t xml:space="preserve">{0.125, 0.25, </w:t>
      </w:r>
      <w:r w:rsidR="00831146">
        <w:rPr>
          <w:rFonts w:ascii="Times New Roman" w:hAnsi="Times New Roman"/>
          <w:sz w:val="18"/>
          <w:szCs w:val="18"/>
          <w:lang w:val="sv-SE" w:eastAsia="zh-CN"/>
        </w:rPr>
        <w:t xml:space="preserve">..., msec </w:t>
      </w:r>
      <w:r w:rsidR="00482CBC">
        <w:rPr>
          <w:rFonts w:ascii="Times New Roman" w:hAnsi="Times New Roman"/>
          <w:sz w:val="18"/>
          <w:szCs w:val="18"/>
          <w:lang w:val="sv-SE" w:eastAsia="zh-CN"/>
        </w:rPr>
        <w:tab/>
      </w:r>
      <w:r w:rsidR="00831146">
        <w:rPr>
          <w:rFonts w:ascii="Times New Roman" w:hAnsi="Times New Roman"/>
          <w:sz w:val="18"/>
          <w:szCs w:val="18"/>
          <w:lang w:val="sv-SE" w:eastAsia="zh-CN"/>
        </w:rPr>
        <w:t xml:space="preserve">up to </w:t>
      </w:r>
      <w:r w:rsidR="00C744D7">
        <w:rPr>
          <w:rFonts w:ascii="Times New Roman" w:hAnsi="Times New Roman"/>
          <w:sz w:val="18"/>
          <w:szCs w:val="18"/>
          <w:lang w:val="sv-SE" w:eastAsia="zh-CN"/>
        </w:rPr>
        <w:t>0.32, 0.64</w:t>
      </w:r>
      <w:r w:rsidRPr="005400BF">
        <w:rPr>
          <w:rFonts w:ascii="Times New Roman" w:hAnsi="Times New Roman"/>
          <w:sz w:val="18"/>
          <w:szCs w:val="18"/>
          <w:lang w:val="sv-SE" w:eastAsia="zh-CN"/>
        </w:rPr>
        <w:t xml:space="preserve">, </w:t>
      </w:r>
      <w:r w:rsidR="00D81388">
        <w:rPr>
          <w:rFonts w:ascii="Times New Roman" w:hAnsi="Times New Roman"/>
          <w:sz w:val="18"/>
          <w:szCs w:val="18"/>
          <w:lang w:val="sv-SE" w:eastAsia="zh-CN"/>
        </w:rPr>
        <w:t>1.28</w:t>
      </w:r>
      <w:r w:rsidR="00831146">
        <w:rPr>
          <w:rFonts w:ascii="Times New Roman" w:hAnsi="Times New Roman"/>
          <w:sz w:val="18"/>
          <w:szCs w:val="18"/>
          <w:lang w:val="sv-SE" w:eastAsia="zh-CN"/>
        </w:rPr>
        <w:t xml:space="preserve"> sec</w:t>
      </w:r>
      <w:r w:rsidRPr="005400BF">
        <w:rPr>
          <w:rFonts w:ascii="Times New Roman" w:hAnsi="Times New Roman"/>
          <w:sz w:val="18"/>
          <w:szCs w:val="18"/>
          <w:lang w:val="sv-SE" w:eastAsia="zh-CN"/>
        </w:rPr>
        <w:t xml:space="preserve">} </w:t>
      </w:r>
      <w:r w:rsidR="00482CBC">
        <w:rPr>
          <w:rFonts w:ascii="Times New Roman" w:hAnsi="Times New Roman"/>
          <w:sz w:val="18"/>
          <w:szCs w:val="18"/>
          <w:lang w:val="sv-SE" w:eastAsia="zh-CN"/>
        </w:rPr>
        <w:tab/>
      </w:r>
      <w:r w:rsidRPr="005400BF">
        <w:rPr>
          <w:rFonts w:ascii="Times New Roman" w:hAnsi="Times New Roman"/>
          <w:sz w:val="18"/>
          <w:szCs w:val="18"/>
          <w:lang w:val="sv-SE" w:eastAsia="zh-CN"/>
        </w:rPr>
        <w:t>(120 kHz)</w:t>
      </w:r>
    </w:p>
    <w:p w14:paraId="16422B14" w14:textId="76CA36C7" w:rsidR="005400BF" w:rsidRDefault="00482CBC" w:rsidP="00A016DC">
      <w:pPr>
        <w:rPr>
          <w:lang w:val="en-GB" w:eastAsia="zh-CN"/>
        </w:rPr>
      </w:pPr>
      <w:r>
        <w:rPr>
          <w:lang w:val="en-GB" w:eastAsia="zh-CN"/>
        </w:rPr>
        <w:t xml:space="preserve">In our understanding the periodicity should be in time units </w:t>
      </w:r>
      <w:r w:rsidR="005400BF">
        <w:rPr>
          <w:lang w:val="en-GB" w:eastAsia="zh-CN"/>
        </w:rPr>
        <w:t>and independent from the SCS, similar as the C-DRX parameter</w:t>
      </w:r>
      <w:r w:rsidR="00A016DC">
        <w:rPr>
          <w:lang w:val="en-GB" w:eastAsia="zh-CN"/>
        </w:rPr>
        <w:t>s</w:t>
      </w:r>
      <w:r w:rsidR="005400BF">
        <w:rPr>
          <w:lang w:val="en-GB" w:eastAsia="zh-CN"/>
        </w:rPr>
        <w:t>:</w:t>
      </w:r>
    </w:p>
    <w:p w14:paraId="037B5F88" w14:textId="77777777" w:rsidR="005400BF" w:rsidRDefault="005400BF" w:rsidP="00A016DC">
      <w:pPr>
        <w:rPr>
          <w:rFonts w:ascii="Courier New" w:eastAsia="Times New Roman" w:hAnsi="Courier New"/>
          <w:sz w:val="16"/>
          <w:szCs w:val="20"/>
          <w:lang w:val="en-GB" w:eastAsia="en-GB"/>
        </w:rPr>
        <w:sectPr w:rsidR="005400BF" w:rsidSect="005400BF">
          <w:footerReference w:type="default" r:id="rId8"/>
          <w:type w:val="continuous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14:paraId="2ABD44E4" w14:textId="4A67266D" w:rsidR="00A016DC" w:rsidRPr="00A016DC" w:rsidRDefault="00A016DC" w:rsidP="00A016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en-GB"/>
        </w:rPr>
      </w:pPr>
      <w:r w:rsidRPr="00A016DC">
        <w:rPr>
          <w:rFonts w:ascii="Courier New" w:eastAsia="Times New Roman" w:hAnsi="Courier New"/>
          <w:sz w:val="16"/>
          <w:szCs w:val="20"/>
          <w:lang w:val="en-GB" w:eastAsia="en-GB"/>
        </w:rPr>
        <w:lastRenderedPageBreak/>
        <w:t xml:space="preserve">    </w:t>
      </w:r>
      <w:proofErr w:type="spellStart"/>
      <w:r w:rsidRPr="00A016DC">
        <w:rPr>
          <w:rFonts w:ascii="Courier New" w:eastAsia="Times New Roman" w:hAnsi="Courier New"/>
          <w:sz w:val="16"/>
          <w:szCs w:val="20"/>
          <w:lang w:val="en-GB" w:eastAsia="en-GB"/>
        </w:rPr>
        <w:t>drx-LongCycle</w:t>
      </w:r>
      <w:proofErr w:type="spellEnd"/>
      <w:r>
        <w:rPr>
          <w:rFonts w:ascii="Courier New" w:eastAsia="Times New Roman" w:hAnsi="Courier New"/>
          <w:sz w:val="16"/>
          <w:szCs w:val="20"/>
          <w:lang w:val="en-GB" w:eastAsia="en-GB"/>
        </w:rPr>
        <w:t xml:space="preserve"> {ms10, ms20, ms32, ms40, ms60, …, ms5120, ms10240}</w:t>
      </w:r>
    </w:p>
    <w:p w14:paraId="0BE88039" w14:textId="79D1D533" w:rsidR="005400BF" w:rsidRPr="00A016DC" w:rsidRDefault="00A016DC" w:rsidP="00A016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en-GB"/>
        </w:rPr>
        <w:sectPr w:rsidR="005400BF" w:rsidRPr="00A016DC" w:rsidSect="005400BF">
          <w:type w:val="continuous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  <w:r w:rsidRPr="00A016DC">
        <w:rPr>
          <w:rFonts w:ascii="Courier New" w:eastAsia="Times New Roman" w:hAnsi="Courier New"/>
          <w:sz w:val="16"/>
          <w:szCs w:val="20"/>
          <w:lang w:val="en-GB" w:eastAsia="en-GB"/>
        </w:rPr>
        <w:t xml:space="preserve">    </w:t>
      </w:r>
      <w:proofErr w:type="spellStart"/>
      <w:r w:rsidRPr="00A016DC">
        <w:rPr>
          <w:rFonts w:ascii="Courier New" w:eastAsia="Times New Roman" w:hAnsi="Courier New"/>
          <w:sz w:val="16"/>
          <w:szCs w:val="20"/>
          <w:lang w:val="en-GB" w:eastAsia="en-GB"/>
        </w:rPr>
        <w:t>shortDRX</w:t>
      </w:r>
      <w:proofErr w:type="spellEnd"/>
      <w:r w:rsidRPr="00A016DC">
        <w:rPr>
          <w:rFonts w:ascii="Courier New" w:eastAsia="Times New Roman" w:hAnsi="Courier New"/>
          <w:sz w:val="16"/>
          <w:szCs w:val="20"/>
          <w:lang w:val="en-GB" w:eastAsia="en-GB"/>
        </w:rPr>
        <w:t xml:space="preserve">   </w:t>
      </w:r>
      <w:proofErr w:type="gramStart"/>
      <w:r w:rsidRPr="00A016DC">
        <w:rPr>
          <w:rFonts w:ascii="Courier New" w:eastAsia="Times New Roman" w:hAnsi="Courier New"/>
          <w:sz w:val="16"/>
          <w:szCs w:val="20"/>
          <w:lang w:val="en-GB" w:eastAsia="en-GB"/>
        </w:rPr>
        <w:t xml:space="preserve">   </w:t>
      </w:r>
      <w:r>
        <w:rPr>
          <w:rFonts w:ascii="Courier New" w:eastAsia="Times New Roman" w:hAnsi="Courier New"/>
          <w:sz w:val="16"/>
          <w:szCs w:val="20"/>
          <w:lang w:val="en-GB" w:eastAsia="en-GB"/>
        </w:rPr>
        <w:t>{</w:t>
      </w:r>
      <w:proofErr w:type="gramEnd"/>
      <w:r w:rsidRPr="00A016DC">
        <w:rPr>
          <w:rFonts w:ascii="Courier New" w:eastAsia="Times New Roman" w:hAnsi="Courier New"/>
          <w:sz w:val="16"/>
          <w:szCs w:val="20"/>
          <w:lang w:val="en-GB" w:eastAsia="en-GB"/>
        </w:rPr>
        <w:t xml:space="preserve">ms2, ms3, ms4, ms5, ms6, ms7, </w:t>
      </w:r>
      <w:r>
        <w:rPr>
          <w:rFonts w:ascii="Courier New" w:eastAsia="Times New Roman" w:hAnsi="Courier New"/>
          <w:sz w:val="16"/>
          <w:szCs w:val="20"/>
          <w:lang w:val="en-GB" w:eastAsia="en-GB"/>
        </w:rPr>
        <w:t xml:space="preserve">…, </w:t>
      </w:r>
      <w:r w:rsidRPr="00A016DC">
        <w:rPr>
          <w:rFonts w:ascii="Courier New" w:eastAsia="Times New Roman" w:hAnsi="Courier New"/>
          <w:sz w:val="16"/>
          <w:szCs w:val="20"/>
          <w:lang w:val="en-GB" w:eastAsia="en-GB"/>
        </w:rPr>
        <w:t>ms512, ms640}</w:t>
      </w:r>
    </w:p>
    <w:p w14:paraId="10A2871A" w14:textId="28ECF88B" w:rsidR="00831146" w:rsidRDefault="00831146" w:rsidP="00A016DC">
      <w:pPr>
        <w:spacing w:before="200"/>
        <w:rPr>
          <w:lang w:val="en-GB" w:eastAsia="zh-CN"/>
        </w:rPr>
      </w:pPr>
      <w:r>
        <w:rPr>
          <w:lang w:val="en-GB" w:eastAsia="zh-CN"/>
        </w:rPr>
        <w:t xml:space="preserve">We do not think there is a need to configure a fraction of a msec. </w:t>
      </w:r>
      <w:r w:rsidR="00482CBC">
        <w:rPr>
          <w:lang w:val="en-GB" w:eastAsia="zh-CN"/>
        </w:rPr>
        <w:t xml:space="preserve">And to take the long/short DRX cycle length as a reference it </w:t>
      </w:r>
      <w:r>
        <w:rPr>
          <w:lang w:val="en-GB" w:eastAsia="zh-CN"/>
        </w:rPr>
        <w:t>is proposed:</w:t>
      </w:r>
    </w:p>
    <w:p w14:paraId="18323845" w14:textId="4AEFEC32" w:rsidR="005400BF" w:rsidRPr="00831146" w:rsidRDefault="005400BF" w:rsidP="00096FA6">
      <w:pPr>
        <w:pStyle w:val="Proposal"/>
        <w:rPr>
          <w:lang w:eastAsia="en-US"/>
        </w:rPr>
      </w:pPr>
      <w:bookmarkStart w:id="4" w:name="_Toc213407495"/>
      <w:r>
        <w:t xml:space="preserve">RAN2 to discuss whether the LP-WUS periodicity in connected mode should be in time </w:t>
      </w:r>
      <w:r w:rsidR="00CB63C1">
        <w:t xml:space="preserve">units </w:t>
      </w:r>
      <w:r>
        <w:t xml:space="preserve">and independent from the SCS for example {1, 2, 4, 6, 8, 10, 12, 16, </w:t>
      </w:r>
      <w:r w:rsidR="00482CBC">
        <w:t>20, 24</w:t>
      </w:r>
      <w:r>
        <w:t xml:space="preserve">, 32, 40, 48, 64, </w:t>
      </w:r>
      <w:proofErr w:type="gramStart"/>
      <w:r w:rsidR="00EA2FAB">
        <w:t>80, 160</w:t>
      </w:r>
      <w:proofErr w:type="gramEnd"/>
      <w:r w:rsidR="00EA2FAB">
        <w:t xml:space="preserve">, 320, 640, 1280, </w:t>
      </w:r>
      <w:r w:rsidR="00EA2FAB" w:rsidRPr="00EA2FAB">
        <w:t>256</w:t>
      </w:r>
      <w:r w:rsidR="00EA2FAB">
        <w:t>0</w:t>
      </w:r>
      <w:r w:rsidR="00EA2FAB" w:rsidRPr="00EA2FAB">
        <w:t>, 512</w:t>
      </w:r>
      <w:r w:rsidR="00EA2FAB">
        <w:t>0</w:t>
      </w:r>
      <w:r w:rsidR="00EA2FAB" w:rsidRPr="00EA2FAB">
        <w:t>, 1024</w:t>
      </w:r>
      <w:r w:rsidR="00EA2FAB">
        <w:t>0</w:t>
      </w:r>
      <w:r>
        <w:t>}</w:t>
      </w:r>
      <w:r w:rsidR="00EA2FAB">
        <w:t xml:space="preserve"> </w:t>
      </w:r>
      <w:proofErr w:type="spellStart"/>
      <w:r w:rsidR="00EA2FAB">
        <w:t>mseconds</w:t>
      </w:r>
      <w:proofErr w:type="spellEnd"/>
      <w:r w:rsidR="00EA2FAB">
        <w:t>.</w:t>
      </w:r>
      <w:bookmarkEnd w:id="4"/>
    </w:p>
    <w:p w14:paraId="63A6287E" w14:textId="34AE8D6F" w:rsidR="00167F50" w:rsidRDefault="00167F50" w:rsidP="00167F50">
      <w:pPr>
        <w:pStyle w:val="Heading2"/>
      </w:pPr>
      <w:r w:rsidRPr="00167F50">
        <w:t xml:space="preserve">E059: </w:t>
      </w:r>
      <w:r>
        <w:t>M</w:t>
      </w:r>
      <w:r w:rsidRPr="00167F50">
        <w:t>inimum time gaps</w:t>
      </w:r>
      <w:r>
        <w:t xml:space="preserve"> supported by the UE</w:t>
      </w:r>
    </w:p>
    <w:p w14:paraId="54C0BAF0" w14:textId="0D3A3108" w:rsidR="005400BF" w:rsidRDefault="00ED2EDD" w:rsidP="005400BF">
      <w:pPr>
        <w:rPr>
          <w:lang w:val="en-GB" w:eastAsia="zh-CN"/>
        </w:rPr>
      </w:pPr>
      <w:r>
        <w:rPr>
          <w:lang w:val="en-GB" w:eastAsia="zh-CN"/>
        </w:rPr>
        <w:t>The UE can indicate a minimum time gap for OFDM and OOK based WUR:</w:t>
      </w:r>
    </w:p>
    <w:p w14:paraId="3BEB7ED1" w14:textId="0AC28DFA" w:rsidR="00ED2EDD" w:rsidRDefault="00ED2EDD" w:rsidP="005400BF">
      <w:pPr>
        <w:rPr>
          <w:lang w:val="en-GB" w:eastAsia="zh-CN"/>
        </w:rPr>
      </w:pPr>
      <w:r w:rsidRPr="00ED2EDD">
        <w:rPr>
          <w:noProof/>
          <w:lang w:val="en-GB" w:eastAsia="zh-CN"/>
        </w:rPr>
        <w:drawing>
          <wp:inline distT="0" distB="0" distL="0" distR="0" wp14:anchorId="64CD7713" wp14:editId="7789B1A9">
            <wp:extent cx="5943600" cy="1091565"/>
            <wp:effectExtent l="0" t="0" r="0" b="0"/>
            <wp:docPr id="1050762403" name="Picture 1" descr="A screenshot of a computer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50762403" name="Picture 1" descr="A screenshot of a computer&#10;&#10;AI-generated content may be incorrect.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0915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A981A6A" w14:textId="43B4A797" w:rsidR="00ED2EDD" w:rsidRDefault="00584B56" w:rsidP="005400BF">
      <w:pPr>
        <w:rPr>
          <w:lang w:val="en-GB" w:eastAsia="zh-CN"/>
        </w:rPr>
      </w:pPr>
      <w:r w:rsidRPr="00584B56">
        <w:rPr>
          <w:noProof/>
          <w:lang w:val="en-GB" w:eastAsia="zh-CN"/>
        </w:rPr>
        <w:drawing>
          <wp:inline distT="0" distB="0" distL="0" distR="0" wp14:anchorId="048E191C" wp14:editId="7B9138BA">
            <wp:extent cx="3880554" cy="2886075"/>
            <wp:effectExtent l="0" t="0" r="5715" b="0"/>
            <wp:docPr id="1702838980" name="Picture 1" descr="A screenshot of a table of values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02838980" name="Picture 1" descr="A screenshot of a table of values&#10;&#10;AI-generated content may be incorrect.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887094" cy="28909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254CE58" w14:textId="1DBA795D" w:rsidR="00584B56" w:rsidRDefault="0079708A" w:rsidP="005400BF">
      <w:pPr>
        <w:rPr>
          <w:lang w:val="en-GB" w:eastAsia="zh-CN"/>
        </w:rPr>
      </w:pPr>
      <w:r>
        <w:rPr>
          <w:lang w:val="en-GB" w:eastAsia="zh-CN"/>
        </w:rPr>
        <w:t xml:space="preserve">And the </w:t>
      </w:r>
      <w:r w:rsidR="00584B56">
        <w:rPr>
          <w:lang w:val="en-GB" w:eastAsia="zh-CN"/>
        </w:rPr>
        <w:t xml:space="preserve">NW can configure </w:t>
      </w:r>
      <w:r w:rsidR="002A475F">
        <w:rPr>
          <w:lang w:val="en-GB" w:eastAsia="zh-CN"/>
        </w:rPr>
        <w:t>a long and a short time offset:</w:t>
      </w:r>
    </w:p>
    <w:p w14:paraId="693FF2F1" w14:textId="347465DC" w:rsidR="002A475F" w:rsidRDefault="002A475F" w:rsidP="005400BF">
      <w:pPr>
        <w:rPr>
          <w:lang w:val="en-GB" w:eastAsia="zh-CN"/>
        </w:rPr>
      </w:pPr>
      <w:r w:rsidRPr="002A475F">
        <w:rPr>
          <w:noProof/>
          <w:lang w:val="en-GB" w:eastAsia="zh-CN"/>
        </w:rPr>
        <w:drawing>
          <wp:inline distT="0" distB="0" distL="0" distR="0" wp14:anchorId="70747E56" wp14:editId="40851C41">
            <wp:extent cx="5943600" cy="799465"/>
            <wp:effectExtent l="0" t="0" r="0" b="635"/>
            <wp:docPr id="374729811" name="Picture 1" descr="A close-up of a white background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4729811" name="Picture 1" descr="A close-up of a white background&#10;&#10;AI-generated content may be incorrect.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799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5AB0218" w14:textId="77777777" w:rsidR="0079708A" w:rsidRDefault="00584B56" w:rsidP="005400BF">
      <w:pPr>
        <w:rPr>
          <w:lang w:val="en-GB" w:eastAsia="zh-CN"/>
        </w:rPr>
      </w:pPr>
      <w:r>
        <w:rPr>
          <w:lang w:val="en-GB" w:eastAsia="zh-CN"/>
        </w:rPr>
        <w:t>It should be clarified that when the configured time offset</w:t>
      </w:r>
      <w:r w:rsidR="002A475F">
        <w:rPr>
          <w:lang w:val="en-GB" w:eastAsia="zh-CN"/>
        </w:rPr>
        <w:t>s</w:t>
      </w:r>
      <w:r>
        <w:rPr>
          <w:lang w:val="en-GB" w:eastAsia="zh-CN"/>
        </w:rPr>
        <w:t xml:space="preserve"> </w:t>
      </w:r>
      <w:r w:rsidR="002A475F">
        <w:rPr>
          <w:lang w:val="en-GB" w:eastAsia="zh-CN"/>
        </w:rPr>
        <w:t>are</w:t>
      </w:r>
      <w:r>
        <w:rPr>
          <w:lang w:val="en-GB" w:eastAsia="zh-CN"/>
        </w:rPr>
        <w:t xml:space="preserve"> larger than the minimum time gap that the UE signals for both OOK and OFDM, that the UE </w:t>
      </w:r>
      <w:r w:rsidR="002A475F">
        <w:rPr>
          <w:lang w:val="en-GB" w:eastAsia="zh-CN"/>
        </w:rPr>
        <w:t xml:space="preserve">monitors the LO that is the closest to the PO, i.e. the NW is not required to transmit LP-WUS </w:t>
      </w:r>
      <w:r w:rsidR="0079708A">
        <w:rPr>
          <w:lang w:val="en-GB" w:eastAsia="zh-CN"/>
        </w:rPr>
        <w:t xml:space="preserve">twice to wake up the UE: </w:t>
      </w:r>
    </w:p>
    <w:p w14:paraId="3A7A82A0" w14:textId="6530D087" w:rsidR="002A475F" w:rsidRDefault="002A475F" w:rsidP="002A475F">
      <w:pPr>
        <w:pStyle w:val="Proposal"/>
        <w:rPr>
          <w:lang w:val="en-GB"/>
        </w:rPr>
      </w:pPr>
      <w:bookmarkStart w:id="5" w:name="_Toc213407496"/>
      <w:r>
        <w:rPr>
          <w:lang w:val="en-GB"/>
        </w:rPr>
        <w:t>In case the UE is able to monitor the LO associated with longer and shorter wake up delay then the UE monitors the LO associated with the shorter wake up delay.</w:t>
      </w:r>
      <w:bookmarkEnd w:id="5"/>
    </w:p>
    <w:p w14:paraId="1E216D7D" w14:textId="7AC06597" w:rsidR="004D0881" w:rsidRDefault="004D0881" w:rsidP="004D0881">
      <w:pPr>
        <w:rPr>
          <w:lang w:val="en-GB"/>
        </w:rPr>
      </w:pPr>
      <w:r>
        <w:rPr>
          <w:lang w:val="en-GB"/>
        </w:rPr>
        <w:lastRenderedPageBreak/>
        <w:t>In case multiple time offsets are configured, it needs to be clarified</w:t>
      </w:r>
      <w:r w:rsidR="00A53EC4">
        <w:rPr>
          <w:lang w:val="en-GB"/>
        </w:rPr>
        <w:t xml:space="preserve"> which LO the UE </w:t>
      </w:r>
      <w:r w:rsidR="00E23425">
        <w:rPr>
          <w:lang w:val="en-GB"/>
        </w:rPr>
        <w:t>monitors</w:t>
      </w:r>
      <w:r w:rsidR="00A53EC4">
        <w:rPr>
          <w:lang w:val="en-GB"/>
        </w:rPr>
        <w:t xml:space="preserve">. For example for the configuration below: </w:t>
      </w:r>
    </w:p>
    <w:p w14:paraId="45D6BE2A" w14:textId="0074AE07" w:rsidR="00A53EC4" w:rsidRDefault="00A53EC4" w:rsidP="004D0881">
      <w:pPr>
        <w:rPr>
          <w:lang w:val="en-GB"/>
        </w:rPr>
      </w:pPr>
      <w:r w:rsidRPr="00A53EC4">
        <w:rPr>
          <w:noProof/>
          <w:lang w:val="en-GB"/>
        </w:rPr>
        <w:drawing>
          <wp:inline distT="0" distB="0" distL="0" distR="0" wp14:anchorId="1744F439" wp14:editId="3178500D">
            <wp:extent cx="3825240" cy="1447951"/>
            <wp:effectExtent l="0" t="0" r="3810" b="0"/>
            <wp:docPr id="1590035171" name="Picture 1" descr="A diagram of a diagram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90035171" name="Picture 1" descr="A diagram of a diagram&#10;&#10;AI-generated content may be incorrect.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838598" cy="14530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2C68052" w14:textId="03E5BC1C" w:rsidR="00237469" w:rsidRPr="00A53EC4" w:rsidRDefault="00237469" w:rsidP="00237469">
      <w:pPr>
        <w:pStyle w:val="Proposal"/>
        <w:rPr>
          <w:lang w:val="en-GB"/>
        </w:rPr>
      </w:pPr>
      <w:bookmarkStart w:id="6" w:name="_Toc213407497"/>
      <w:r>
        <w:rPr>
          <w:lang w:val="en-GB"/>
        </w:rPr>
        <w:t>Clarify that</w:t>
      </w:r>
      <w:r w:rsidR="00940276">
        <w:rPr>
          <w:lang w:val="en-GB"/>
        </w:rPr>
        <w:t xml:space="preserve"> when the UE monitors the i-</w:t>
      </w:r>
      <w:proofErr w:type="spellStart"/>
      <w:r w:rsidR="00940276">
        <w:rPr>
          <w:lang w:val="en-GB"/>
        </w:rPr>
        <w:t>th</w:t>
      </w:r>
      <w:proofErr w:type="spellEnd"/>
      <w:r w:rsidR="00940276">
        <w:rPr>
          <w:lang w:val="en-GB"/>
        </w:rPr>
        <w:t xml:space="preserve"> PO in the Paging Frame, that the UE uses the i-</w:t>
      </w:r>
      <w:proofErr w:type="spellStart"/>
      <w:r w:rsidR="00940276">
        <w:rPr>
          <w:lang w:val="en-GB"/>
        </w:rPr>
        <w:t>th</w:t>
      </w:r>
      <w:proofErr w:type="spellEnd"/>
      <w:r w:rsidR="00940276">
        <w:rPr>
          <w:lang w:val="en-GB"/>
        </w:rPr>
        <w:t xml:space="preserve"> offset in the </w:t>
      </w:r>
      <w:proofErr w:type="spellStart"/>
      <w:r w:rsidR="00940276" w:rsidRPr="00940276">
        <w:rPr>
          <w:i/>
          <w:iCs/>
          <w:lang w:val="en-GB"/>
        </w:rPr>
        <w:t>lpwus-LoFrameOffsetList</w:t>
      </w:r>
      <w:proofErr w:type="spellEnd"/>
      <w:r w:rsidR="00940276">
        <w:rPr>
          <w:lang w:val="en-GB"/>
        </w:rPr>
        <w:t xml:space="preserve"> </w:t>
      </w:r>
      <w:r w:rsidR="000D1C4C">
        <w:rPr>
          <w:lang w:val="en-GB"/>
        </w:rPr>
        <w:t>when Ns is equal or larger th</w:t>
      </w:r>
      <w:r w:rsidR="004D0881">
        <w:rPr>
          <w:lang w:val="en-GB"/>
        </w:rPr>
        <w:t>a</w:t>
      </w:r>
      <w:r w:rsidR="000D1C4C">
        <w:rPr>
          <w:lang w:val="en-GB"/>
        </w:rPr>
        <w:t xml:space="preserve">n </w:t>
      </w:r>
      <w:r w:rsidR="004D0881">
        <w:rPr>
          <w:lang w:val="en-GB"/>
        </w:rPr>
        <w:t xml:space="preserve">the number of entries in </w:t>
      </w:r>
      <w:proofErr w:type="spellStart"/>
      <w:r w:rsidR="004D0881" w:rsidRPr="000D1C4C">
        <w:rPr>
          <w:i/>
          <w:iCs/>
          <w:lang w:val="en-GB"/>
        </w:rPr>
        <w:t>offsetFlorLongerWakeUpDelay</w:t>
      </w:r>
      <w:proofErr w:type="spellEnd"/>
      <w:r w:rsidR="004D0881">
        <w:rPr>
          <w:lang w:val="en-GB"/>
        </w:rPr>
        <w:t xml:space="preserve"> and </w:t>
      </w:r>
      <w:proofErr w:type="spellStart"/>
      <w:r w:rsidR="004D0881" w:rsidRPr="000D1C4C">
        <w:rPr>
          <w:i/>
          <w:iCs/>
          <w:lang w:val="en-GB"/>
        </w:rPr>
        <w:t>offsetFlor</w:t>
      </w:r>
      <w:r w:rsidR="004D0881">
        <w:rPr>
          <w:i/>
          <w:iCs/>
          <w:lang w:val="en-GB"/>
        </w:rPr>
        <w:t>Shorfter</w:t>
      </w:r>
      <w:r w:rsidR="004D0881" w:rsidRPr="000D1C4C">
        <w:rPr>
          <w:i/>
          <w:iCs/>
          <w:lang w:val="en-GB"/>
        </w:rPr>
        <w:t>Wake</w:t>
      </w:r>
      <w:proofErr w:type="spellEnd"/>
      <w:r w:rsidR="004D0881">
        <w:rPr>
          <w:i/>
          <w:iCs/>
          <w:lang w:val="en-GB"/>
        </w:rPr>
        <w:t xml:space="preserve"> </w:t>
      </w:r>
      <w:proofErr w:type="spellStart"/>
      <w:r w:rsidR="004D0881" w:rsidRPr="000D1C4C">
        <w:rPr>
          <w:i/>
          <w:iCs/>
          <w:lang w:val="en-GB"/>
        </w:rPr>
        <w:t>UpDelay</w:t>
      </w:r>
      <w:proofErr w:type="spellEnd"/>
      <w:r w:rsidR="004D0881">
        <w:rPr>
          <w:i/>
          <w:iCs/>
          <w:lang w:val="en-GB"/>
        </w:rPr>
        <w:t>.</w:t>
      </w:r>
      <w:bookmarkEnd w:id="6"/>
    </w:p>
    <w:p w14:paraId="204E3F52" w14:textId="05E69EAD" w:rsidR="00A53EC4" w:rsidRDefault="002B3228" w:rsidP="00A53EC4">
      <w:pPr>
        <w:rPr>
          <w:lang w:val="en-GB"/>
        </w:rPr>
      </w:pPr>
      <w:r>
        <w:rPr>
          <w:lang w:val="en-GB"/>
        </w:rPr>
        <w:t>In case the</w:t>
      </w:r>
      <w:r w:rsidR="00A53EC4">
        <w:rPr>
          <w:lang w:val="en-GB"/>
        </w:rPr>
        <w:t xml:space="preserve"> LO is associated with POs in different Paging Frames (PF):</w:t>
      </w:r>
    </w:p>
    <w:p w14:paraId="26482EE2" w14:textId="19DA21E9" w:rsidR="00A53EC4" w:rsidRDefault="00A53EC4" w:rsidP="00A53EC4">
      <w:pPr>
        <w:rPr>
          <w:lang w:val="en-GB"/>
        </w:rPr>
      </w:pPr>
      <w:r w:rsidRPr="00A53EC4">
        <w:rPr>
          <w:noProof/>
          <w:lang w:val="en-GB"/>
        </w:rPr>
        <w:drawing>
          <wp:inline distT="0" distB="0" distL="0" distR="0" wp14:anchorId="6053B9FD" wp14:editId="6D40C4B4">
            <wp:extent cx="4274820" cy="1300715"/>
            <wp:effectExtent l="0" t="0" r="0" b="0"/>
            <wp:docPr id="470203890" name="Picture 1" descr="A diagram of a green rectangular object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0203890" name="Picture 1" descr="A diagram of a green rectangular object&#10;&#10;AI-generated content may be incorrect.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295831" cy="13071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8CED6E8" w14:textId="337CAB52" w:rsidR="00A53EC4" w:rsidRDefault="002B3228" w:rsidP="00A53EC4">
      <w:pPr>
        <w:rPr>
          <w:lang w:val="en-GB"/>
        </w:rPr>
      </w:pPr>
      <w:r>
        <w:rPr>
          <w:lang w:val="en-GB"/>
        </w:rPr>
        <w:t xml:space="preserve">It first should be clarified that </w:t>
      </w:r>
      <w:r w:rsidR="00D92C1F">
        <w:rPr>
          <w:lang w:val="en-GB"/>
        </w:rPr>
        <w:t xml:space="preserve">longer and shorter wakeup delay are realized with </w:t>
      </w:r>
      <w:proofErr w:type="spellStart"/>
      <w:r w:rsidR="00D92C1F" w:rsidRPr="00D92C1F">
        <w:rPr>
          <w:i/>
          <w:iCs/>
          <w:lang w:val="en-GB"/>
        </w:rPr>
        <w:t>offsetFlorLongerWake</w:t>
      </w:r>
      <w:proofErr w:type="spellEnd"/>
      <w:r w:rsidR="00F01FD4">
        <w:rPr>
          <w:i/>
          <w:iCs/>
          <w:lang w:val="en-GB"/>
        </w:rPr>
        <w:t xml:space="preserve"> </w:t>
      </w:r>
      <w:proofErr w:type="spellStart"/>
      <w:r w:rsidR="00D92C1F" w:rsidRPr="00D92C1F">
        <w:rPr>
          <w:i/>
          <w:iCs/>
          <w:lang w:val="en-GB"/>
        </w:rPr>
        <w:t>UpDelay</w:t>
      </w:r>
      <w:proofErr w:type="spellEnd"/>
      <w:r w:rsidR="00D92C1F" w:rsidRPr="00D92C1F">
        <w:rPr>
          <w:lang w:val="en-GB"/>
        </w:rPr>
        <w:t xml:space="preserve"> </w:t>
      </w:r>
      <w:r w:rsidR="00D92C1F">
        <w:rPr>
          <w:lang w:val="en-GB"/>
        </w:rPr>
        <w:t>and</w:t>
      </w:r>
      <w:r w:rsidR="00D92C1F" w:rsidRPr="00D92C1F">
        <w:rPr>
          <w:lang w:val="en-GB"/>
        </w:rPr>
        <w:t xml:space="preserve"> </w:t>
      </w:r>
      <w:proofErr w:type="spellStart"/>
      <w:r w:rsidR="00D92C1F" w:rsidRPr="00D92C1F">
        <w:rPr>
          <w:i/>
          <w:iCs/>
          <w:lang w:val="en-GB"/>
        </w:rPr>
        <w:t>offsetFlorShorfterWakeUpDelay</w:t>
      </w:r>
      <w:proofErr w:type="spellEnd"/>
      <w:r w:rsidR="00D92C1F" w:rsidRPr="00D92C1F">
        <w:rPr>
          <w:lang w:val="en-GB"/>
        </w:rPr>
        <w:t>.</w:t>
      </w:r>
      <w:r w:rsidR="00D92C1F">
        <w:rPr>
          <w:lang w:val="en-GB"/>
        </w:rPr>
        <w:t xml:space="preserve"> Longer and shorter wakeup delay is not realized </w:t>
      </w:r>
      <w:r w:rsidR="00133F1C">
        <w:rPr>
          <w:lang w:val="en-GB"/>
        </w:rPr>
        <w:t xml:space="preserve">when the LO is associated with POs in different PFs: </w:t>
      </w:r>
    </w:p>
    <w:p w14:paraId="7A19554C" w14:textId="30209F42" w:rsidR="002B3228" w:rsidRDefault="002B3228" w:rsidP="00A53EC4">
      <w:pPr>
        <w:rPr>
          <w:lang w:val="en-GB"/>
        </w:rPr>
      </w:pPr>
      <w:r w:rsidRPr="002B3228">
        <w:rPr>
          <w:noProof/>
          <w:lang w:val="en-GB"/>
        </w:rPr>
        <w:drawing>
          <wp:inline distT="0" distB="0" distL="0" distR="0" wp14:anchorId="6E8A8216" wp14:editId="5B53741B">
            <wp:extent cx="5943600" cy="2205355"/>
            <wp:effectExtent l="0" t="0" r="0" b="4445"/>
            <wp:docPr id="868852116" name="Picture 1" descr="A diagram of a graph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68852116" name="Picture 1" descr="A diagram of a graph&#10;&#10;AI-generated content may be incorrect.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2053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F3EE73A" w14:textId="77777777" w:rsidR="002B3228" w:rsidRDefault="002B3228" w:rsidP="00A53EC4">
      <w:pPr>
        <w:rPr>
          <w:lang w:val="en-GB"/>
        </w:rPr>
      </w:pPr>
    </w:p>
    <w:p w14:paraId="009EB26C" w14:textId="341B4E5F" w:rsidR="00A53EC4" w:rsidRDefault="00133F1C" w:rsidP="000D1C4C">
      <w:pPr>
        <w:pStyle w:val="Proposal"/>
        <w:rPr>
          <w:lang w:val="en-GB"/>
        </w:rPr>
      </w:pPr>
      <w:bookmarkStart w:id="7" w:name="_Toc213407498"/>
      <w:r>
        <w:rPr>
          <w:lang w:val="en-GB"/>
        </w:rPr>
        <w:t>Clarify</w:t>
      </w:r>
      <w:r w:rsidR="00A53EC4">
        <w:rPr>
          <w:lang w:val="en-GB"/>
        </w:rPr>
        <w:t xml:space="preserve"> that the </w:t>
      </w:r>
      <w:r>
        <w:rPr>
          <w:lang w:val="en-GB"/>
        </w:rPr>
        <w:t xml:space="preserve">longer and shorter wakeup delay is realized with </w:t>
      </w:r>
      <w:proofErr w:type="spellStart"/>
      <w:r w:rsidRPr="00D92C1F">
        <w:rPr>
          <w:i/>
          <w:iCs/>
          <w:lang w:val="en-GB"/>
        </w:rPr>
        <w:t>offsetFlorLongerWakeUpDelay</w:t>
      </w:r>
      <w:proofErr w:type="spellEnd"/>
      <w:r w:rsidRPr="00D92C1F">
        <w:rPr>
          <w:lang w:val="en-GB"/>
        </w:rPr>
        <w:t xml:space="preserve"> </w:t>
      </w:r>
      <w:r>
        <w:rPr>
          <w:lang w:val="en-GB"/>
        </w:rPr>
        <w:t>and</w:t>
      </w:r>
      <w:r w:rsidRPr="00D92C1F">
        <w:rPr>
          <w:lang w:val="en-GB"/>
        </w:rPr>
        <w:t xml:space="preserve"> </w:t>
      </w:r>
      <w:proofErr w:type="spellStart"/>
      <w:r w:rsidRPr="00D92C1F">
        <w:rPr>
          <w:i/>
          <w:iCs/>
          <w:lang w:val="en-GB"/>
        </w:rPr>
        <w:t>offsetFlorShorfterWakeUpDelay</w:t>
      </w:r>
      <w:proofErr w:type="spellEnd"/>
      <w:r w:rsidRPr="00D92C1F">
        <w:rPr>
          <w:lang w:val="en-GB"/>
        </w:rPr>
        <w:t>.</w:t>
      </w:r>
      <w:r>
        <w:rPr>
          <w:lang w:val="en-GB"/>
        </w:rPr>
        <w:t xml:space="preserve"> Longer and shorter wakeup delay is not realized when the LO is associated with POs in different PFs.</w:t>
      </w:r>
      <w:bookmarkEnd w:id="7"/>
    </w:p>
    <w:p w14:paraId="3CEB0DFD" w14:textId="2221F579" w:rsidR="00133F1C" w:rsidRDefault="00133F1C" w:rsidP="000D1C4C">
      <w:pPr>
        <w:pStyle w:val="Proposal"/>
        <w:rPr>
          <w:lang w:val="en-GB"/>
        </w:rPr>
      </w:pPr>
      <w:bookmarkStart w:id="8" w:name="_Toc213407499"/>
      <w:r>
        <w:rPr>
          <w:lang w:val="en-GB"/>
        </w:rPr>
        <w:lastRenderedPageBreak/>
        <w:t>Clarify that when the LO is associated with POs in different PFs, that the UE uses the i-</w:t>
      </w:r>
      <w:proofErr w:type="spellStart"/>
      <w:r>
        <w:rPr>
          <w:lang w:val="en-GB"/>
        </w:rPr>
        <w:t>th</w:t>
      </w:r>
      <w:proofErr w:type="spellEnd"/>
      <w:r>
        <w:rPr>
          <w:lang w:val="en-GB"/>
        </w:rPr>
        <w:t xml:space="preserve"> entry when the UE monitors the PO in the i-</w:t>
      </w:r>
      <w:proofErr w:type="spellStart"/>
      <w:r>
        <w:rPr>
          <w:lang w:val="en-GB"/>
        </w:rPr>
        <w:t>th</w:t>
      </w:r>
      <w:proofErr w:type="spellEnd"/>
      <w:r>
        <w:rPr>
          <w:lang w:val="en-GB"/>
        </w:rPr>
        <w:t xml:space="preserve"> PF.</w:t>
      </w:r>
      <w:bookmarkEnd w:id="8"/>
      <w:r>
        <w:rPr>
          <w:lang w:val="en-GB"/>
        </w:rPr>
        <w:t xml:space="preserve"> </w:t>
      </w:r>
    </w:p>
    <w:p w14:paraId="3D0CE44C" w14:textId="169A6A41" w:rsidR="000D1C4C" w:rsidRDefault="000D1C4C" w:rsidP="000D1C4C">
      <w:pPr>
        <w:pStyle w:val="Proposal"/>
        <w:rPr>
          <w:lang w:val="en-GB"/>
        </w:rPr>
      </w:pPr>
      <w:bookmarkStart w:id="9" w:name="_Toc213407500"/>
      <w:r>
        <w:rPr>
          <w:lang w:val="en-GB"/>
        </w:rPr>
        <w:t xml:space="preserve">Clarify that the NW configures the entries in the </w:t>
      </w:r>
      <w:proofErr w:type="spellStart"/>
      <w:r w:rsidRPr="000D1C4C">
        <w:rPr>
          <w:i/>
          <w:iCs/>
          <w:lang w:val="en-GB"/>
        </w:rPr>
        <w:t>offsetFlorLongerWakeUpDelay</w:t>
      </w:r>
      <w:proofErr w:type="spellEnd"/>
      <w:r>
        <w:rPr>
          <w:lang w:val="en-GB"/>
        </w:rPr>
        <w:t xml:space="preserve"> larger th</w:t>
      </w:r>
      <w:r w:rsidR="004D0881">
        <w:rPr>
          <w:lang w:val="en-GB"/>
        </w:rPr>
        <w:t>a</w:t>
      </w:r>
      <w:r>
        <w:rPr>
          <w:lang w:val="en-GB"/>
        </w:rPr>
        <w:t xml:space="preserve">n the entries in the </w:t>
      </w:r>
      <w:proofErr w:type="spellStart"/>
      <w:r w:rsidRPr="000D1C4C">
        <w:rPr>
          <w:i/>
          <w:iCs/>
          <w:lang w:val="en-GB"/>
        </w:rPr>
        <w:t>offsetFlor</w:t>
      </w:r>
      <w:r>
        <w:rPr>
          <w:i/>
          <w:iCs/>
          <w:lang w:val="en-GB"/>
        </w:rPr>
        <w:t>Shorfter</w:t>
      </w:r>
      <w:r w:rsidRPr="000D1C4C">
        <w:rPr>
          <w:i/>
          <w:iCs/>
          <w:lang w:val="en-GB"/>
        </w:rPr>
        <w:t>WakeUpDelay</w:t>
      </w:r>
      <w:proofErr w:type="spellEnd"/>
      <w:r>
        <w:rPr>
          <w:lang w:val="en-GB"/>
        </w:rPr>
        <w:t>.</w:t>
      </w:r>
      <w:bookmarkEnd w:id="9"/>
      <w:r>
        <w:rPr>
          <w:lang w:val="en-GB"/>
        </w:rPr>
        <w:t xml:space="preserve"> </w:t>
      </w:r>
    </w:p>
    <w:p w14:paraId="73A713FC" w14:textId="77777777" w:rsidR="007628C2" w:rsidRDefault="007628C2" w:rsidP="007628C2">
      <w:pPr>
        <w:rPr>
          <w:lang w:val="en-GB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76"/>
      </w:tblGrid>
      <w:tr w:rsidR="007628C2" w:rsidRPr="00C460BD" w14:paraId="65415523" w14:textId="77777777" w:rsidTr="007628C2">
        <w:tc>
          <w:tcPr>
            <w:tcW w:w="9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6F56A" w14:textId="77777777" w:rsidR="007628C2" w:rsidRPr="00CA0CB7" w:rsidRDefault="007628C2" w:rsidP="00476683">
            <w:pPr>
              <w:pStyle w:val="TAL"/>
              <w:rPr>
                <w:rFonts w:cs="Arial"/>
                <w:b/>
                <w:i/>
                <w:iCs/>
                <w:szCs w:val="18"/>
                <w:lang w:eastAsia="sv-SE"/>
              </w:rPr>
            </w:pPr>
            <w:proofErr w:type="spellStart"/>
            <w:r w:rsidRPr="00CA0CB7">
              <w:rPr>
                <w:rFonts w:cs="Arial"/>
                <w:b/>
                <w:i/>
                <w:iCs/>
                <w:szCs w:val="18"/>
                <w:lang w:eastAsia="sv-SE"/>
              </w:rPr>
              <w:t>lpwus-LoFrameOffsetList</w:t>
            </w:r>
            <w:proofErr w:type="spellEnd"/>
          </w:p>
          <w:p w14:paraId="4E01C2D1" w14:textId="77777777" w:rsidR="007628C2" w:rsidRPr="00CA0CB7" w:rsidRDefault="007628C2" w:rsidP="00476683">
            <w:pPr>
              <w:pStyle w:val="TAL"/>
              <w:rPr>
                <w:rFonts w:cs="Arial"/>
                <w:bCs/>
                <w:iCs/>
                <w:szCs w:val="18"/>
                <w:lang w:eastAsia="sv-SE"/>
              </w:rPr>
            </w:pPr>
            <w:r w:rsidRPr="00CA0CB7">
              <w:rPr>
                <w:rFonts w:cs="Arial"/>
                <w:bCs/>
                <w:iCs/>
                <w:szCs w:val="18"/>
                <w:lang w:eastAsia="sv-SE"/>
              </w:rPr>
              <w:t xml:space="preserve">Indicates the frame-level offset between an LO and a reference PO/PF for LP-WUS in the cell for RRC IDLE/INACTIVE (see TS 38.213 [13], clause 10.4C). </w:t>
            </w:r>
          </w:p>
          <w:p w14:paraId="349BA790" w14:textId="6383D3A3" w:rsidR="007628C2" w:rsidRPr="00CA0CB7" w:rsidRDefault="007628C2" w:rsidP="00476683">
            <w:pPr>
              <w:pStyle w:val="TAL"/>
              <w:rPr>
                <w:rFonts w:cs="Arial"/>
                <w:szCs w:val="18"/>
                <w:lang w:eastAsia="sv-SE"/>
              </w:rPr>
            </w:pPr>
            <w:r w:rsidRPr="00CA0CB7">
              <w:rPr>
                <w:rFonts w:cs="Arial"/>
                <w:szCs w:val="18"/>
                <w:lang w:eastAsia="sv-SE"/>
              </w:rPr>
              <w:t xml:space="preserve">The </w:t>
            </w:r>
            <w:ins w:id="10" w:author="Ericsson Martin" w:date="2025-11-07T06:53:00Z" w16du:dateUtc="2025-11-07T05:53:00Z">
              <w:r w:rsidRPr="004D0881">
                <w:rPr>
                  <w:rFonts w:cs="Arial"/>
                  <w:szCs w:val="18"/>
                  <w:highlight w:val="yellow"/>
                  <w:lang w:eastAsia="sv-SE"/>
                </w:rPr>
                <w:t xml:space="preserve">number of entries </w:t>
              </w:r>
            </w:ins>
            <w:del w:id="11" w:author="Ericsson Martin" w:date="2025-11-07T06:53:00Z" w16du:dateUtc="2025-11-07T05:53:00Z">
              <w:r w:rsidRPr="004D0881" w:rsidDel="007628C2">
                <w:rPr>
                  <w:rFonts w:cs="Arial"/>
                  <w:szCs w:val="18"/>
                  <w:highlight w:val="yellow"/>
                  <w:lang w:eastAsia="sv-SE"/>
                </w:rPr>
                <w:delText>entry number</w:delText>
              </w:r>
              <w:r w:rsidRPr="00CA0CB7" w:rsidDel="007628C2">
                <w:rPr>
                  <w:rFonts w:cs="Arial"/>
                  <w:szCs w:val="18"/>
                  <w:lang w:eastAsia="sv-SE"/>
                </w:rPr>
                <w:delText xml:space="preserve"> </w:delText>
              </w:r>
            </w:del>
            <w:r w:rsidRPr="00CA0CB7">
              <w:rPr>
                <w:rFonts w:cs="Arial"/>
                <w:szCs w:val="18"/>
                <w:lang w:eastAsia="sv-SE"/>
              </w:rPr>
              <w:t xml:space="preserve">of </w:t>
            </w:r>
            <w:proofErr w:type="spellStart"/>
            <w:r w:rsidRPr="00CA0CB7">
              <w:rPr>
                <w:rFonts w:cs="Arial"/>
                <w:i/>
                <w:iCs/>
                <w:szCs w:val="18"/>
              </w:rPr>
              <w:t>offsetForLongerWakeUpDelay</w:t>
            </w:r>
            <w:proofErr w:type="spellEnd"/>
            <w:r w:rsidRPr="00CA0CB7">
              <w:rPr>
                <w:rFonts w:cs="Arial"/>
                <w:szCs w:val="18"/>
                <w:lang w:eastAsia="sv-SE"/>
              </w:rPr>
              <w:t xml:space="preserve"> or</w:t>
            </w:r>
            <w:r w:rsidRPr="00CA0CB7">
              <w:rPr>
                <w:rFonts w:cs="Arial"/>
                <w:szCs w:val="18"/>
              </w:rPr>
              <w:t xml:space="preserve"> </w:t>
            </w:r>
            <w:proofErr w:type="spellStart"/>
            <w:r w:rsidRPr="00CA0CB7">
              <w:rPr>
                <w:rFonts w:cs="Arial"/>
                <w:i/>
                <w:iCs/>
                <w:szCs w:val="18"/>
              </w:rPr>
              <w:t>offsetForShorterWakeUpDelay</w:t>
            </w:r>
            <w:proofErr w:type="spellEnd"/>
            <w:r w:rsidRPr="00CA0CB7">
              <w:rPr>
                <w:rFonts w:cs="Arial"/>
                <w:szCs w:val="18"/>
                <w:lang w:eastAsia="sv-SE"/>
              </w:rPr>
              <w:t xml:space="preserve"> is equal to CEIL (Ns</w:t>
            </w:r>
            <w:r w:rsidRPr="00CA0CB7">
              <w:rPr>
                <w:rFonts w:cs="Arial"/>
                <w:i/>
                <w:iCs/>
                <w:szCs w:val="18"/>
                <w:lang w:eastAsia="sv-SE"/>
              </w:rPr>
              <w:t xml:space="preserve"> </w:t>
            </w:r>
            <w:r w:rsidRPr="00CA0CB7">
              <w:rPr>
                <w:rFonts w:cs="Arial"/>
                <w:szCs w:val="18"/>
                <w:lang w:eastAsia="sv-SE"/>
              </w:rPr>
              <w:t xml:space="preserve">/ </w:t>
            </w:r>
            <w:proofErr w:type="spellStart"/>
            <w:r w:rsidRPr="00CA0CB7">
              <w:rPr>
                <w:rFonts w:cs="Arial"/>
                <w:i/>
                <w:iCs/>
                <w:szCs w:val="18"/>
                <w:lang w:eastAsia="sv-SE"/>
              </w:rPr>
              <w:t>lpwus-PoNumPerLo</w:t>
            </w:r>
            <w:proofErr w:type="spellEnd"/>
            <w:r w:rsidRPr="00CA0CB7">
              <w:rPr>
                <w:rFonts w:cs="Arial"/>
                <w:szCs w:val="18"/>
                <w:lang w:eastAsia="sv-SE"/>
              </w:rPr>
              <w:t>), where Ns is the number of paging occasions per paging frame configured in SIB1.</w:t>
            </w:r>
          </w:p>
          <w:p w14:paraId="52781EC5" w14:textId="77777777" w:rsidR="007628C2" w:rsidRPr="00C460BD" w:rsidRDefault="007628C2" w:rsidP="00476683">
            <w:pPr>
              <w:keepNext/>
              <w:keepLines/>
              <w:spacing w:after="0"/>
              <w:rPr>
                <w:rFonts w:cs="Arial"/>
                <w:b/>
                <w:i/>
                <w:iCs/>
                <w:sz w:val="18"/>
                <w:szCs w:val="18"/>
                <w:lang w:eastAsia="sv-SE"/>
              </w:rPr>
            </w:pPr>
            <w:r w:rsidRPr="00CA0CB7">
              <w:rPr>
                <w:rFonts w:cs="Arial"/>
                <w:bCs/>
                <w:iCs/>
                <w:sz w:val="18"/>
                <w:szCs w:val="18"/>
                <w:lang w:eastAsia="sv-SE"/>
              </w:rPr>
              <w:t xml:space="preserve">Network configures at least one of </w:t>
            </w:r>
            <w:proofErr w:type="spellStart"/>
            <w:r w:rsidRPr="00CA0CB7">
              <w:rPr>
                <w:rFonts w:cs="Arial"/>
                <w:i/>
                <w:iCs/>
                <w:sz w:val="18"/>
                <w:szCs w:val="18"/>
              </w:rPr>
              <w:t>offsetForLongerWakeUpDelay</w:t>
            </w:r>
            <w:proofErr w:type="spellEnd"/>
            <w:r w:rsidRPr="00CA0CB7">
              <w:rPr>
                <w:rFonts w:cs="Arial"/>
                <w:sz w:val="18"/>
                <w:szCs w:val="18"/>
              </w:rPr>
              <w:t xml:space="preserve"> and </w:t>
            </w:r>
            <w:proofErr w:type="spellStart"/>
            <w:r w:rsidRPr="00CA0CB7">
              <w:rPr>
                <w:rFonts w:cs="Arial"/>
                <w:i/>
                <w:iCs/>
                <w:sz w:val="18"/>
                <w:szCs w:val="18"/>
              </w:rPr>
              <w:t>offsetForShorterWakeUpDelay</w:t>
            </w:r>
            <w:proofErr w:type="spellEnd"/>
            <w:r w:rsidRPr="00CA0CB7">
              <w:rPr>
                <w:rFonts w:cs="Arial"/>
                <w:sz w:val="18"/>
                <w:szCs w:val="18"/>
              </w:rPr>
              <w:t>.</w:t>
            </w:r>
          </w:p>
        </w:tc>
      </w:tr>
      <w:tr w:rsidR="007628C2" w:rsidRPr="00C460BD" w14:paraId="647ACF6B" w14:textId="77777777" w:rsidTr="007628C2">
        <w:tc>
          <w:tcPr>
            <w:tcW w:w="9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3AC38" w14:textId="77777777" w:rsidR="007628C2" w:rsidRPr="00CA0CB7" w:rsidRDefault="007628C2" w:rsidP="007628C2">
            <w:pPr>
              <w:pStyle w:val="TAL"/>
              <w:rPr>
                <w:rFonts w:cs="Arial"/>
                <w:b/>
                <w:i/>
                <w:iCs/>
                <w:szCs w:val="18"/>
                <w:lang w:eastAsia="sv-SE"/>
              </w:rPr>
            </w:pPr>
            <w:proofErr w:type="spellStart"/>
            <w:r w:rsidRPr="00CA0CB7">
              <w:rPr>
                <w:rFonts w:cs="Arial"/>
                <w:b/>
                <w:i/>
                <w:iCs/>
                <w:szCs w:val="18"/>
                <w:lang w:eastAsia="sv-SE"/>
              </w:rPr>
              <w:t>lpwus-LoFrameOffsetListForPagingAdapt</w:t>
            </w:r>
            <w:proofErr w:type="spellEnd"/>
          </w:p>
          <w:p w14:paraId="43A2CAAB" w14:textId="2913BD93" w:rsidR="007628C2" w:rsidRPr="00CA0CB7" w:rsidRDefault="007628C2" w:rsidP="007628C2">
            <w:pPr>
              <w:pStyle w:val="TAL"/>
              <w:rPr>
                <w:rFonts w:cs="Arial"/>
                <w:bCs/>
                <w:iCs/>
                <w:szCs w:val="18"/>
                <w:lang w:eastAsia="sv-SE"/>
              </w:rPr>
            </w:pPr>
            <w:r w:rsidRPr="00CA0CB7">
              <w:rPr>
                <w:rFonts w:cs="Arial"/>
                <w:bCs/>
                <w:iCs/>
                <w:szCs w:val="18"/>
                <w:lang w:eastAsia="sv-SE"/>
              </w:rPr>
              <w:t xml:space="preserve">Indicates the frame-level offset between an LO and a reference PO/PF for LP-WUS in the cell for RRC IDLE/INACTIVE (see TS 38.213 [13], clause 10.4C) for paging adaptation. </w:t>
            </w:r>
            <w:r w:rsidRPr="00CA0CB7">
              <w:rPr>
                <w:rFonts w:cs="Arial"/>
                <w:bCs/>
                <w:iCs/>
                <w:szCs w:val="18"/>
              </w:rPr>
              <w:t xml:space="preserve">If the UE supports paging adaptation for LP-WUS, it ignores </w:t>
            </w:r>
            <w:proofErr w:type="spellStart"/>
            <w:r w:rsidRPr="00CA0CB7">
              <w:rPr>
                <w:rFonts w:cs="Arial"/>
                <w:bCs/>
                <w:i/>
                <w:szCs w:val="18"/>
              </w:rPr>
              <w:t>lpwus-LoFrameOffsetList</w:t>
            </w:r>
            <w:proofErr w:type="spellEnd"/>
            <w:r w:rsidRPr="00CA0CB7">
              <w:rPr>
                <w:rFonts w:cs="Arial"/>
                <w:bCs/>
                <w:iCs/>
                <w:szCs w:val="18"/>
              </w:rPr>
              <w:t>, if configured.</w:t>
            </w:r>
            <w:r w:rsidRPr="00CA0CB7">
              <w:rPr>
                <w:rFonts w:cs="Arial"/>
                <w:bCs/>
                <w:iCs/>
                <w:szCs w:val="18"/>
                <w:lang w:eastAsia="sv-SE"/>
              </w:rPr>
              <w:t xml:space="preserve"> </w:t>
            </w:r>
            <w:r>
              <w:rPr>
                <w:rFonts w:cs="Arial"/>
                <w:bCs/>
                <w:iCs/>
                <w:szCs w:val="18"/>
                <w:lang w:eastAsia="sv-SE"/>
              </w:rPr>
              <w:t xml:space="preserve"> </w:t>
            </w:r>
          </w:p>
          <w:p w14:paraId="5745D25E" w14:textId="77777777" w:rsidR="007628C2" w:rsidRPr="00CA0CB7" w:rsidRDefault="007628C2" w:rsidP="007628C2">
            <w:pPr>
              <w:pStyle w:val="TAL"/>
              <w:rPr>
                <w:rFonts w:cs="Arial"/>
                <w:szCs w:val="18"/>
                <w:lang w:eastAsia="sv-SE"/>
              </w:rPr>
            </w:pPr>
            <w:r w:rsidRPr="003612B5">
              <w:rPr>
                <w:rFonts w:cs="Arial"/>
                <w:szCs w:val="18"/>
                <w:highlight w:val="yellow"/>
                <w:lang w:eastAsia="sv-SE"/>
              </w:rPr>
              <w:t>The number of entries of</w:t>
            </w:r>
            <w:r w:rsidRPr="00CA0CB7">
              <w:rPr>
                <w:rFonts w:cs="Arial"/>
                <w:szCs w:val="18"/>
                <w:lang w:eastAsia="sv-SE"/>
              </w:rPr>
              <w:t xml:space="preserve"> </w:t>
            </w:r>
            <w:proofErr w:type="spellStart"/>
            <w:r w:rsidRPr="00CA0CB7">
              <w:rPr>
                <w:rFonts w:cs="Arial"/>
                <w:i/>
                <w:iCs/>
                <w:szCs w:val="18"/>
              </w:rPr>
              <w:t>offsetForLongerWakeUpDelay</w:t>
            </w:r>
            <w:proofErr w:type="spellEnd"/>
            <w:r w:rsidRPr="00CA0CB7">
              <w:rPr>
                <w:rFonts w:cs="Arial"/>
                <w:szCs w:val="18"/>
                <w:lang w:eastAsia="sv-SE"/>
              </w:rPr>
              <w:t xml:space="preserve"> and</w:t>
            </w:r>
            <w:r w:rsidRPr="00CA0CB7">
              <w:rPr>
                <w:rFonts w:cs="Arial"/>
                <w:szCs w:val="18"/>
              </w:rPr>
              <w:t xml:space="preserve"> </w:t>
            </w:r>
            <w:proofErr w:type="spellStart"/>
            <w:r w:rsidRPr="00CA0CB7">
              <w:rPr>
                <w:rFonts w:cs="Arial"/>
                <w:i/>
                <w:iCs/>
                <w:szCs w:val="18"/>
              </w:rPr>
              <w:t>offsetForShorterWakeUpDelay</w:t>
            </w:r>
            <w:proofErr w:type="spellEnd"/>
            <w:r w:rsidRPr="00CA0CB7">
              <w:rPr>
                <w:rFonts w:cs="Arial"/>
                <w:szCs w:val="18"/>
                <w:lang w:eastAsia="sv-SE"/>
              </w:rPr>
              <w:t xml:space="preserve"> is equal to CEIL (Ns</w:t>
            </w:r>
            <w:r w:rsidRPr="00CA0CB7">
              <w:rPr>
                <w:rFonts w:cs="Arial"/>
                <w:i/>
                <w:iCs/>
                <w:szCs w:val="18"/>
                <w:lang w:eastAsia="sv-SE"/>
              </w:rPr>
              <w:t xml:space="preserve"> </w:t>
            </w:r>
            <w:r w:rsidRPr="00CA0CB7">
              <w:rPr>
                <w:rFonts w:cs="Arial"/>
                <w:szCs w:val="18"/>
                <w:lang w:eastAsia="sv-SE"/>
              </w:rPr>
              <w:t xml:space="preserve">/ </w:t>
            </w:r>
            <w:proofErr w:type="spellStart"/>
            <w:r w:rsidRPr="00CA0CB7">
              <w:rPr>
                <w:rFonts w:cs="Arial"/>
                <w:i/>
                <w:iCs/>
                <w:szCs w:val="18"/>
                <w:lang w:eastAsia="sv-SE"/>
              </w:rPr>
              <w:t>lpwus-PoNumPerLo</w:t>
            </w:r>
            <w:proofErr w:type="spellEnd"/>
            <w:r w:rsidRPr="00CA0CB7">
              <w:rPr>
                <w:rFonts w:cs="Arial"/>
                <w:szCs w:val="18"/>
                <w:lang w:eastAsia="sv-SE"/>
              </w:rPr>
              <w:t>), where Ns is the number of paging occasions per paging frame configured in SIB1 for paging adaptation.</w:t>
            </w:r>
          </w:p>
          <w:p w14:paraId="0622148B" w14:textId="2CA44E98" w:rsidR="007628C2" w:rsidRPr="00CA0CB7" w:rsidRDefault="007628C2" w:rsidP="007628C2">
            <w:pPr>
              <w:pStyle w:val="TAL"/>
              <w:rPr>
                <w:rFonts w:cs="Arial"/>
                <w:b/>
                <w:i/>
                <w:iCs/>
                <w:szCs w:val="18"/>
                <w:lang w:eastAsia="sv-SE"/>
              </w:rPr>
            </w:pPr>
            <w:r w:rsidRPr="00CA0CB7">
              <w:rPr>
                <w:rFonts w:cs="Arial"/>
                <w:bCs/>
                <w:iCs/>
                <w:szCs w:val="18"/>
                <w:lang w:eastAsia="sv-SE"/>
              </w:rPr>
              <w:t xml:space="preserve">Network configures at least one of </w:t>
            </w:r>
            <w:proofErr w:type="spellStart"/>
            <w:r w:rsidRPr="00CA0CB7">
              <w:rPr>
                <w:rFonts w:cs="Arial"/>
                <w:i/>
                <w:iCs/>
                <w:szCs w:val="18"/>
              </w:rPr>
              <w:t>offsetForLongerWakeUpDelay</w:t>
            </w:r>
            <w:proofErr w:type="spellEnd"/>
            <w:r w:rsidRPr="00CA0CB7">
              <w:rPr>
                <w:rFonts w:cs="Arial"/>
                <w:szCs w:val="18"/>
              </w:rPr>
              <w:t xml:space="preserve"> and </w:t>
            </w:r>
            <w:proofErr w:type="spellStart"/>
            <w:r w:rsidRPr="00CA0CB7">
              <w:rPr>
                <w:rFonts w:cs="Arial"/>
                <w:i/>
                <w:iCs/>
                <w:szCs w:val="18"/>
              </w:rPr>
              <w:t>offsetForShorterWakeUpDelay</w:t>
            </w:r>
            <w:proofErr w:type="spellEnd"/>
            <w:r w:rsidRPr="00CA0CB7">
              <w:rPr>
                <w:rFonts w:cs="Arial"/>
                <w:szCs w:val="18"/>
              </w:rPr>
              <w:t>.</w:t>
            </w:r>
          </w:p>
        </w:tc>
      </w:tr>
    </w:tbl>
    <w:p w14:paraId="5A2E9495" w14:textId="77777777" w:rsidR="007628C2" w:rsidRPr="005400BF" w:rsidRDefault="007628C2" w:rsidP="007628C2">
      <w:pPr>
        <w:rPr>
          <w:lang w:val="en-GB"/>
        </w:rPr>
      </w:pPr>
    </w:p>
    <w:p w14:paraId="3FF5A4DB" w14:textId="38086289" w:rsidR="00167F50" w:rsidRDefault="00167F50" w:rsidP="00167F50">
      <w:pPr>
        <w:pStyle w:val="Heading2"/>
      </w:pPr>
      <w:r w:rsidRPr="00167F50">
        <w:t xml:space="preserve">E060: </w:t>
      </w:r>
      <w:r>
        <w:t>About the possible time offset configurations</w:t>
      </w:r>
    </w:p>
    <w:p w14:paraId="08EFAE2E" w14:textId="711FCCB8" w:rsidR="00071265" w:rsidRDefault="00ED157F" w:rsidP="00071265">
      <w:pPr>
        <w:rPr>
          <w:lang w:val="en-GB" w:eastAsia="zh-CN"/>
        </w:rPr>
      </w:pPr>
      <w:r>
        <w:rPr>
          <w:lang w:val="en-GB" w:eastAsia="zh-CN"/>
        </w:rPr>
        <w:t>The NW can configure different values for:</w:t>
      </w:r>
    </w:p>
    <w:p w14:paraId="7F1446F6" w14:textId="35434B4B" w:rsidR="00ED157F" w:rsidRPr="006719BC" w:rsidRDefault="00ED157F" w:rsidP="00ED157F">
      <w:pPr>
        <w:pStyle w:val="ListParagraph"/>
        <w:numPr>
          <w:ilvl w:val="0"/>
          <w:numId w:val="19"/>
        </w:numPr>
        <w:rPr>
          <w:rFonts w:ascii="Times New Roman" w:hAnsi="Times New Roman"/>
          <w:szCs w:val="20"/>
          <w:lang w:val="en-GB" w:eastAsia="zh-CN"/>
        </w:rPr>
      </w:pPr>
      <w:r w:rsidRPr="006719BC">
        <w:rPr>
          <w:rFonts w:ascii="Times New Roman" w:hAnsi="Times New Roman"/>
          <w:szCs w:val="20"/>
          <w:lang w:val="en-GB" w:eastAsia="zh-CN"/>
        </w:rPr>
        <w:t xml:space="preserve">Ns: </w:t>
      </w:r>
      <w:r w:rsidRPr="006719BC">
        <w:rPr>
          <w:rFonts w:ascii="Times New Roman" w:hAnsi="Times New Roman"/>
          <w:szCs w:val="20"/>
          <w:lang w:val="en-GB" w:eastAsia="zh-CN"/>
        </w:rPr>
        <w:tab/>
      </w:r>
      <w:r w:rsidRPr="006719BC">
        <w:rPr>
          <w:rFonts w:ascii="Times New Roman" w:hAnsi="Times New Roman"/>
          <w:szCs w:val="20"/>
          <w:lang w:val="en-GB" w:eastAsia="zh-CN"/>
        </w:rPr>
        <w:tab/>
      </w:r>
      <w:r w:rsidRPr="006719BC">
        <w:rPr>
          <w:rFonts w:ascii="Times New Roman" w:hAnsi="Times New Roman"/>
          <w:szCs w:val="20"/>
          <w:lang w:val="en-GB" w:eastAsia="zh-CN"/>
        </w:rPr>
        <w:tab/>
        <w:t>number of POs per PF {1, 2, 4, 8 (paging adaptation)}</w:t>
      </w:r>
    </w:p>
    <w:p w14:paraId="5E5AD885" w14:textId="5DE607B4" w:rsidR="00ED157F" w:rsidRPr="006719BC" w:rsidRDefault="00ED157F" w:rsidP="00ED157F">
      <w:pPr>
        <w:pStyle w:val="ListParagraph"/>
        <w:numPr>
          <w:ilvl w:val="0"/>
          <w:numId w:val="19"/>
        </w:numPr>
        <w:rPr>
          <w:rFonts w:ascii="Times New Roman" w:hAnsi="Times New Roman"/>
          <w:szCs w:val="20"/>
          <w:lang w:val="en-GB" w:eastAsia="zh-CN"/>
        </w:rPr>
      </w:pPr>
      <w:r w:rsidRPr="006719BC">
        <w:rPr>
          <w:rFonts w:ascii="Times New Roman" w:hAnsi="Times New Roman"/>
          <w:szCs w:val="20"/>
          <w:lang w:val="en-GB" w:eastAsia="zh-CN"/>
        </w:rPr>
        <w:t>Long time offset(s):</w:t>
      </w:r>
      <w:r w:rsidRPr="006719BC">
        <w:rPr>
          <w:rFonts w:ascii="Times New Roman" w:hAnsi="Times New Roman"/>
          <w:szCs w:val="20"/>
          <w:lang w:val="en-GB" w:eastAsia="zh-CN"/>
        </w:rPr>
        <w:tab/>
        <w:t>frame offset between LO and PO {1, 2, 4, 8 (paging adaptation)}</w:t>
      </w:r>
    </w:p>
    <w:p w14:paraId="0E2835DD" w14:textId="71020117" w:rsidR="00B46618" w:rsidRPr="006719BC" w:rsidRDefault="00B46618" w:rsidP="00B46618">
      <w:pPr>
        <w:pStyle w:val="ListParagraph"/>
        <w:numPr>
          <w:ilvl w:val="0"/>
          <w:numId w:val="19"/>
        </w:numPr>
        <w:rPr>
          <w:rFonts w:ascii="Times New Roman" w:hAnsi="Times New Roman"/>
          <w:szCs w:val="20"/>
          <w:lang w:val="en-GB" w:eastAsia="zh-CN"/>
        </w:rPr>
      </w:pPr>
      <w:r w:rsidRPr="006719BC">
        <w:rPr>
          <w:rFonts w:ascii="Times New Roman" w:hAnsi="Times New Roman"/>
          <w:szCs w:val="20"/>
          <w:lang w:val="en-GB" w:eastAsia="zh-CN"/>
        </w:rPr>
        <w:t>Short time offset(s):</w:t>
      </w:r>
      <w:r w:rsidRPr="006719BC">
        <w:rPr>
          <w:rFonts w:ascii="Times New Roman" w:hAnsi="Times New Roman"/>
          <w:szCs w:val="20"/>
          <w:lang w:val="en-GB" w:eastAsia="zh-CN"/>
        </w:rPr>
        <w:tab/>
        <w:t>frame offset between LO and PO {1, 2, 4, 8 (paging adaptation)}</w:t>
      </w:r>
    </w:p>
    <w:p w14:paraId="3CCC8C1E" w14:textId="25B15C0C" w:rsidR="00B46618" w:rsidRPr="006719BC" w:rsidRDefault="00B46618" w:rsidP="00ED157F">
      <w:pPr>
        <w:pStyle w:val="ListParagraph"/>
        <w:numPr>
          <w:ilvl w:val="0"/>
          <w:numId w:val="19"/>
        </w:numPr>
        <w:rPr>
          <w:rFonts w:ascii="Times New Roman" w:hAnsi="Times New Roman"/>
          <w:szCs w:val="20"/>
          <w:lang w:val="en-GB" w:eastAsia="zh-CN"/>
        </w:rPr>
      </w:pPr>
      <w:r w:rsidRPr="006719BC">
        <w:rPr>
          <w:rFonts w:ascii="Times New Roman" w:hAnsi="Times New Roman"/>
          <w:szCs w:val="20"/>
          <w:lang w:val="en-GB" w:eastAsia="zh-CN"/>
        </w:rPr>
        <w:t>LO-to-PO mapping:</w:t>
      </w:r>
      <w:r w:rsidRPr="006719BC">
        <w:rPr>
          <w:rFonts w:ascii="Times New Roman" w:hAnsi="Times New Roman"/>
          <w:szCs w:val="20"/>
          <w:lang w:val="en-GB" w:eastAsia="zh-CN"/>
        </w:rPr>
        <w:tab/>
        <w:t>the number of POs per LO {1, 2, 4}</w:t>
      </w:r>
    </w:p>
    <w:p w14:paraId="7645A656" w14:textId="77777777" w:rsidR="006041B8" w:rsidRPr="006041B8" w:rsidRDefault="006041B8" w:rsidP="006041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en-GB"/>
        </w:rPr>
      </w:pPr>
      <w:r w:rsidRPr="006041B8">
        <w:rPr>
          <w:rFonts w:ascii="Courier New" w:eastAsia="Times New Roman" w:hAnsi="Courier New"/>
          <w:sz w:val="16"/>
          <w:szCs w:val="20"/>
          <w:lang w:val="en-GB" w:eastAsia="en-GB"/>
        </w:rPr>
        <w:t>PCCH-</w:t>
      </w:r>
      <w:proofErr w:type="gramStart"/>
      <w:r w:rsidRPr="006041B8">
        <w:rPr>
          <w:rFonts w:ascii="Courier New" w:eastAsia="Times New Roman" w:hAnsi="Courier New"/>
          <w:sz w:val="16"/>
          <w:szCs w:val="20"/>
          <w:lang w:val="en-GB" w:eastAsia="en-GB"/>
        </w:rPr>
        <w:t>Config ::=</w:t>
      </w:r>
      <w:proofErr w:type="gramEnd"/>
      <w:r w:rsidRPr="006041B8">
        <w:rPr>
          <w:rFonts w:ascii="Courier New" w:eastAsia="Times New Roman" w:hAnsi="Courier New"/>
          <w:sz w:val="16"/>
          <w:szCs w:val="20"/>
          <w:lang w:val="en-GB" w:eastAsia="en-GB"/>
        </w:rPr>
        <w:t xml:space="preserve">             </w:t>
      </w:r>
      <w:r w:rsidRPr="006041B8">
        <w:rPr>
          <w:rFonts w:ascii="Courier New" w:eastAsia="Times New Roman" w:hAnsi="Courier New"/>
          <w:color w:val="993366"/>
          <w:sz w:val="16"/>
          <w:szCs w:val="20"/>
          <w:lang w:val="en-GB" w:eastAsia="en-GB"/>
        </w:rPr>
        <w:t>SEQUENCE</w:t>
      </w:r>
      <w:r w:rsidRPr="006041B8">
        <w:rPr>
          <w:rFonts w:ascii="Courier New" w:eastAsia="Times New Roman" w:hAnsi="Courier New"/>
          <w:sz w:val="16"/>
          <w:szCs w:val="20"/>
          <w:lang w:val="en-GB" w:eastAsia="en-GB"/>
        </w:rPr>
        <w:t xml:space="preserve"> {</w:t>
      </w:r>
    </w:p>
    <w:p w14:paraId="490D0771" w14:textId="6723D483" w:rsidR="006041B8" w:rsidRPr="006041B8" w:rsidRDefault="006041B8" w:rsidP="006041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en-GB"/>
        </w:rPr>
      </w:pPr>
      <w:r>
        <w:rPr>
          <w:rFonts w:ascii="Courier New" w:eastAsia="Times New Roman" w:hAnsi="Courier New"/>
          <w:sz w:val="16"/>
          <w:szCs w:val="20"/>
          <w:lang w:val="en-GB" w:eastAsia="en-GB"/>
        </w:rPr>
        <w:t>…</w:t>
      </w:r>
    </w:p>
    <w:p w14:paraId="13E362A7" w14:textId="77777777" w:rsidR="006041B8" w:rsidRPr="006041B8" w:rsidRDefault="006041B8" w:rsidP="006041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en-GB"/>
        </w:rPr>
      </w:pPr>
      <w:r w:rsidRPr="006041B8">
        <w:rPr>
          <w:rFonts w:ascii="Courier New" w:eastAsia="Times New Roman" w:hAnsi="Courier New"/>
          <w:sz w:val="16"/>
          <w:szCs w:val="20"/>
          <w:lang w:val="en-GB" w:eastAsia="en-GB"/>
        </w:rPr>
        <w:t xml:space="preserve">    </w:t>
      </w:r>
      <w:r w:rsidRPr="006041B8">
        <w:rPr>
          <w:rFonts w:ascii="Courier New" w:eastAsia="Times New Roman" w:hAnsi="Courier New"/>
          <w:sz w:val="16"/>
          <w:szCs w:val="20"/>
          <w:highlight w:val="yellow"/>
          <w:lang w:val="en-GB" w:eastAsia="en-GB"/>
        </w:rPr>
        <w:t>ns</w:t>
      </w:r>
      <w:r w:rsidRPr="006041B8">
        <w:rPr>
          <w:rFonts w:ascii="Courier New" w:eastAsia="Times New Roman" w:hAnsi="Courier New"/>
          <w:sz w:val="16"/>
          <w:szCs w:val="20"/>
          <w:lang w:val="en-GB" w:eastAsia="en-GB"/>
        </w:rPr>
        <w:t xml:space="preserve">                                  </w:t>
      </w:r>
      <w:r w:rsidRPr="006041B8">
        <w:rPr>
          <w:rFonts w:ascii="Courier New" w:eastAsia="Times New Roman" w:hAnsi="Courier New"/>
          <w:color w:val="993366"/>
          <w:sz w:val="16"/>
          <w:szCs w:val="20"/>
          <w:lang w:val="en-GB" w:eastAsia="en-GB"/>
        </w:rPr>
        <w:t>ENUMERATED</w:t>
      </w:r>
      <w:r w:rsidRPr="006041B8">
        <w:rPr>
          <w:rFonts w:ascii="Courier New" w:eastAsia="Times New Roman" w:hAnsi="Courier New"/>
          <w:sz w:val="16"/>
          <w:szCs w:val="20"/>
          <w:lang w:val="en-GB" w:eastAsia="en-GB"/>
        </w:rPr>
        <w:t xml:space="preserve"> {four, two, one},</w:t>
      </w:r>
    </w:p>
    <w:p w14:paraId="23D85884" w14:textId="67A8623D" w:rsidR="006041B8" w:rsidRPr="006041B8" w:rsidRDefault="006041B8" w:rsidP="006041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en-GB"/>
        </w:rPr>
      </w:pPr>
      <w:r>
        <w:rPr>
          <w:rFonts w:ascii="Courier New" w:eastAsia="Times New Roman" w:hAnsi="Courier New"/>
          <w:sz w:val="16"/>
          <w:szCs w:val="20"/>
          <w:lang w:val="en-GB" w:eastAsia="en-GB"/>
        </w:rPr>
        <w:t>…</w:t>
      </w:r>
    </w:p>
    <w:p w14:paraId="6E558D92" w14:textId="77777777" w:rsidR="00ED157F" w:rsidRPr="00C460BD" w:rsidRDefault="00ED157F" w:rsidP="00ED15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C460BD">
        <w:rPr>
          <w:rFonts w:ascii="Courier New" w:hAnsi="Courier New"/>
          <w:sz w:val="16"/>
          <w:lang w:eastAsia="en-GB"/>
        </w:rPr>
        <w:t xml:space="preserve">    pagingAdaptation-r19                  </w:t>
      </w:r>
      <w:r w:rsidRPr="00C460BD">
        <w:rPr>
          <w:rFonts w:ascii="Courier New" w:hAnsi="Courier New"/>
          <w:color w:val="993366"/>
          <w:sz w:val="16"/>
          <w:lang w:eastAsia="en-GB"/>
        </w:rPr>
        <w:t>SEQUENCE</w:t>
      </w:r>
      <w:r w:rsidRPr="00C460BD">
        <w:rPr>
          <w:rFonts w:ascii="Courier New" w:hAnsi="Courier New"/>
          <w:sz w:val="16"/>
          <w:lang w:eastAsia="en-GB"/>
        </w:rPr>
        <w:t xml:space="preserve"> {</w:t>
      </w:r>
    </w:p>
    <w:p w14:paraId="63250410" w14:textId="77777777" w:rsidR="00ED157F" w:rsidRPr="00C460BD" w:rsidRDefault="00ED157F" w:rsidP="00ED15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C460BD">
        <w:rPr>
          <w:rFonts w:ascii="Courier New" w:hAnsi="Courier New"/>
          <w:sz w:val="16"/>
          <w:lang w:eastAsia="en-GB"/>
        </w:rPr>
        <w:t xml:space="preserve">        </w:t>
      </w:r>
      <w:proofErr w:type="gramStart"/>
      <w:r w:rsidRPr="00ED157F">
        <w:rPr>
          <w:rFonts w:ascii="Courier New" w:hAnsi="Courier New"/>
          <w:sz w:val="16"/>
          <w:highlight w:val="yellow"/>
          <w:lang w:eastAsia="en-GB"/>
        </w:rPr>
        <w:t>pagingAdapt</w:t>
      </w:r>
      <w:proofErr w:type="gramEnd"/>
      <w:r w:rsidRPr="00ED157F">
        <w:rPr>
          <w:rFonts w:ascii="Courier New" w:hAnsi="Courier New"/>
          <w:sz w:val="16"/>
          <w:highlight w:val="yellow"/>
          <w:lang w:eastAsia="en-GB"/>
        </w:rPr>
        <w:t>-NS-r19</w:t>
      </w:r>
      <w:r w:rsidRPr="00C460BD">
        <w:rPr>
          <w:rFonts w:ascii="Courier New" w:hAnsi="Courier New"/>
          <w:sz w:val="16"/>
          <w:lang w:eastAsia="en-GB"/>
        </w:rPr>
        <w:t xml:space="preserve">                    </w:t>
      </w:r>
      <w:r w:rsidRPr="00C460BD">
        <w:rPr>
          <w:rFonts w:ascii="Courier New" w:hAnsi="Courier New"/>
          <w:color w:val="993366"/>
          <w:sz w:val="16"/>
          <w:lang w:eastAsia="en-GB"/>
        </w:rPr>
        <w:t>ENUMERATED</w:t>
      </w:r>
      <w:r w:rsidRPr="00C460BD">
        <w:rPr>
          <w:rFonts w:ascii="Courier New" w:hAnsi="Courier New"/>
          <w:sz w:val="16"/>
          <w:lang w:eastAsia="en-GB"/>
        </w:rPr>
        <w:t xml:space="preserve"> {</w:t>
      </w:r>
      <w:proofErr w:type="spellStart"/>
      <w:r w:rsidRPr="00C460BD">
        <w:rPr>
          <w:rFonts w:ascii="Courier New" w:hAnsi="Courier New"/>
          <w:sz w:val="16"/>
          <w:lang w:eastAsia="en-GB"/>
        </w:rPr>
        <w:t>eight,four</w:t>
      </w:r>
      <w:proofErr w:type="spellEnd"/>
      <w:r w:rsidRPr="00C460BD">
        <w:rPr>
          <w:rFonts w:ascii="Courier New" w:hAnsi="Courier New"/>
          <w:sz w:val="16"/>
          <w:lang w:eastAsia="en-GB"/>
        </w:rPr>
        <w:t>, two, one},</w:t>
      </w:r>
    </w:p>
    <w:p w14:paraId="3DC87381" w14:textId="03790B1B" w:rsidR="006041B8" w:rsidRPr="006041B8" w:rsidRDefault="00ED157F" w:rsidP="006041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en-GB"/>
        </w:rPr>
      </w:pPr>
      <w:r>
        <w:rPr>
          <w:rFonts w:ascii="Courier New" w:eastAsia="Times New Roman" w:hAnsi="Courier New"/>
          <w:sz w:val="16"/>
          <w:szCs w:val="20"/>
          <w:lang w:val="en-GB" w:eastAsia="en-GB"/>
        </w:rPr>
        <w:t>…</w:t>
      </w:r>
    </w:p>
    <w:p w14:paraId="4E03F481" w14:textId="77777777" w:rsidR="006041B8" w:rsidRPr="006041B8" w:rsidRDefault="006041B8" w:rsidP="006041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en-GB"/>
        </w:rPr>
      </w:pPr>
      <w:r w:rsidRPr="006041B8">
        <w:rPr>
          <w:rFonts w:ascii="Courier New" w:eastAsia="Times New Roman" w:hAnsi="Courier New"/>
          <w:sz w:val="16"/>
          <w:szCs w:val="20"/>
          <w:lang w:val="en-GB" w:eastAsia="en-GB"/>
        </w:rPr>
        <w:t>LowPowerConfig-r</w:t>
      </w:r>
      <w:proofErr w:type="gramStart"/>
      <w:r w:rsidRPr="006041B8">
        <w:rPr>
          <w:rFonts w:ascii="Courier New" w:eastAsia="Times New Roman" w:hAnsi="Courier New"/>
          <w:sz w:val="16"/>
          <w:szCs w:val="20"/>
          <w:lang w:val="en-GB" w:eastAsia="en-GB"/>
        </w:rPr>
        <w:t>19 ::=</w:t>
      </w:r>
      <w:proofErr w:type="gramEnd"/>
      <w:r w:rsidRPr="006041B8">
        <w:rPr>
          <w:rFonts w:ascii="Courier New" w:eastAsia="Times New Roman" w:hAnsi="Courier New"/>
          <w:sz w:val="16"/>
          <w:szCs w:val="20"/>
          <w:lang w:val="en-GB" w:eastAsia="en-GB"/>
        </w:rPr>
        <w:t xml:space="preserve">                    </w:t>
      </w:r>
      <w:r w:rsidRPr="006041B8">
        <w:rPr>
          <w:rFonts w:ascii="Courier New" w:eastAsia="Times New Roman" w:hAnsi="Courier New"/>
          <w:color w:val="993366"/>
          <w:sz w:val="16"/>
          <w:szCs w:val="20"/>
          <w:lang w:val="en-GB" w:eastAsia="en-GB"/>
        </w:rPr>
        <w:t>SEQUENCE</w:t>
      </w:r>
      <w:r w:rsidRPr="006041B8">
        <w:rPr>
          <w:rFonts w:ascii="Courier New" w:eastAsia="Times New Roman" w:hAnsi="Courier New"/>
          <w:sz w:val="16"/>
          <w:szCs w:val="20"/>
          <w:lang w:val="en-GB" w:eastAsia="en-GB"/>
        </w:rPr>
        <w:t xml:space="preserve"> {</w:t>
      </w:r>
    </w:p>
    <w:p w14:paraId="71D7880D" w14:textId="75CD9F5C" w:rsidR="006041B8" w:rsidRPr="006041B8" w:rsidRDefault="006041B8" w:rsidP="006041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szCs w:val="20"/>
          <w:lang w:val="en-GB" w:eastAsia="en-GB"/>
        </w:rPr>
      </w:pPr>
      <w:r>
        <w:rPr>
          <w:rFonts w:ascii="Courier New" w:eastAsia="Times New Roman" w:hAnsi="Courier New"/>
          <w:sz w:val="16"/>
          <w:szCs w:val="20"/>
          <w:lang w:val="en-GB" w:eastAsia="en-GB"/>
        </w:rPr>
        <w:t>…</w:t>
      </w:r>
    </w:p>
    <w:p w14:paraId="748B506F" w14:textId="77777777" w:rsidR="006041B8" w:rsidRPr="006041B8" w:rsidRDefault="006041B8" w:rsidP="006041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en-GB"/>
        </w:rPr>
      </w:pPr>
      <w:r w:rsidRPr="006041B8">
        <w:rPr>
          <w:rFonts w:ascii="Courier New" w:eastAsia="Times New Roman" w:hAnsi="Courier New"/>
          <w:sz w:val="16"/>
          <w:szCs w:val="20"/>
          <w:lang w:val="en-GB" w:eastAsia="en-GB"/>
        </w:rPr>
        <w:t xml:space="preserve">    </w:t>
      </w:r>
      <w:bookmarkStart w:id="12" w:name="_Hlk213132928"/>
      <w:r w:rsidRPr="006041B8">
        <w:rPr>
          <w:rFonts w:ascii="Courier New" w:eastAsia="Times New Roman" w:hAnsi="Courier New"/>
          <w:sz w:val="16"/>
          <w:szCs w:val="20"/>
          <w:lang w:val="en-GB" w:eastAsia="en-GB"/>
        </w:rPr>
        <w:t>lpwus-LoFrameOffsetList</w:t>
      </w:r>
      <w:bookmarkEnd w:id="12"/>
      <w:r w:rsidRPr="006041B8">
        <w:rPr>
          <w:rFonts w:ascii="Courier New" w:eastAsia="Times New Roman" w:hAnsi="Courier New"/>
          <w:sz w:val="16"/>
          <w:szCs w:val="20"/>
          <w:lang w:val="en-GB" w:eastAsia="en-GB"/>
        </w:rPr>
        <w:t xml:space="preserve">-r19               </w:t>
      </w:r>
      <w:r w:rsidRPr="006041B8">
        <w:rPr>
          <w:rFonts w:ascii="Courier New" w:eastAsia="Times New Roman" w:hAnsi="Courier New"/>
          <w:color w:val="993366"/>
          <w:sz w:val="16"/>
          <w:szCs w:val="20"/>
          <w:lang w:val="en-GB" w:eastAsia="en-GB"/>
        </w:rPr>
        <w:t>SEQUENCE</w:t>
      </w:r>
      <w:r w:rsidRPr="006041B8">
        <w:rPr>
          <w:rFonts w:ascii="Courier New" w:eastAsia="Times New Roman" w:hAnsi="Courier New"/>
          <w:sz w:val="16"/>
          <w:szCs w:val="20"/>
          <w:lang w:val="en-GB" w:eastAsia="en-GB"/>
        </w:rPr>
        <w:t xml:space="preserve"> {</w:t>
      </w:r>
    </w:p>
    <w:p w14:paraId="1F9999F4" w14:textId="524D9262" w:rsidR="006041B8" w:rsidRPr="006041B8" w:rsidRDefault="006041B8" w:rsidP="006041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szCs w:val="20"/>
          <w:lang w:val="en-GB" w:eastAsia="en-GB"/>
        </w:rPr>
      </w:pPr>
      <w:r w:rsidRPr="006041B8">
        <w:rPr>
          <w:rFonts w:ascii="Courier New" w:eastAsia="Times New Roman" w:hAnsi="Courier New"/>
          <w:sz w:val="16"/>
          <w:szCs w:val="20"/>
          <w:lang w:val="en-GB" w:eastAsia="en-GB"/>
        </w:rPr>
        <w:t xml:space="preserve">        </w:t>
      </w:r>
      <w:r w:rsidRPr="006041B8">
        <w:rPr>
          <w:rFonts w:ascii="Courier New" w:eastAsia="Times New Roman" w:hAnsi="Courier New"/>
          <w:sz w:val="16"/>
          <w:szCs w:val="20"/>
          <w:highlight w:val="yellow"/>
          <w:lang w:val="en-GB" w:eastAsia="en-GB"/>
        </w:rPr>
        <w:t>offsetForLongerWakeUpDelay-r19</w:t>
      </w:r>
      <w:r w:rsidRPr="006041B8">
        <w:rPr>
          <w:rFonts w:ascii="Courier New" w:eastAsia="Times New Roman" w:hAnsi="Courier New"/>
          <w:sz w:val="16"/>
          <w:szCs w:val="20"/>
          <w:lang w:val="en-GB" w:eastAsia="en-GB"/>
        </w:rPr>
        <w:t xml:space="preserve">            </w:t>
      </w:r>
      <w:r w:rsidRPr="006041B8">
        <w:rPr>
          <w:rFonts w:ascii="Courier New" w:eastAsia="Times New Roman" w:hAnsi="Courier New"/>
          <w:color w:val="993366"/>
          <w:sz w:val="16"/>
          <w:szCs w:val="20"/>
          <w:lang w:val="en-GB" w:eastAsia="en-GB"/>
        </w:rPr>
        <w:t>SEQUENCE</w:t>
      </w:r>
      <w:r w:rsidRPr="006041B8">
        <w:rPr>
          <w:rFonts w:ascii="Courier New" w:eastAsia="Times New Roman" w:hAnsi="Courier New"/>
          <w:sz w:val="16"/>
          <w:szCs w:val="20"/>
          <w:lang w:val="en-GB" w:eastAsia="en-GB"/>
        </w:rPr>
        <w:t xml:space="preserve"> (</w:t>
      </w:r>
      <w:r w:rsidRPr="006041B8">
        <w:rPr>
          <w:rFonts w:ascii="Courier New" w:eastAsia="Times New Roman" w:hAnsi="Courier New"/>
          <w:color w:val="993366"/>
          <w:sz w:val="16"/>
          <w:szCs w:val="20"/>
          <w:lang w:val="en-GB" w:eastAsia="en-GB"/>
        </w:rPr>
        <w:t>SIZE</w:t>
      </w:r>
      <w:r w:rsidRPr="006041B8">
        <w:rPr>
          <w:rFonts w:ascii="Courier New" w:eastAsia="Times New Roman" w:hAnsi="Courier New"/>
          <w:sz w:val="16"/>
          <w:szCs w:val="20"/>
          <w:lang w:val="en-GB" w:eastAsia="en-GB"/>
        </w:rPr>
        <w:t xml:space="preserve"> (1..4))</w:t>
      </w:r>
      <w:r w:rsidRPr="006041B8">
        <w:rPr>
          <w:rFonts w:ascii="Courier New" w:eastAsia="Times New Roman" w:hAnsi="Courier New"/>
          <w:color w:val="993366"/>
          <w:sz w:val="16"/>
          <w:szCs w:val="20"/>
          <w:lang w:val="en-GB" w:eastAsia="en-GB"/>
        </w:rPr>
        <w:t xml:space="preserve"> OF</w:t>
      </w:r>
      <w:r w:rsidRPr="006041B8">
        <w:rPr>
          <w:rFonts w:ascii="Courier New" w:eastAsia="Times New Roman" w:hAnsi="Courier New"/>
          <w:sz w:val="16"/>
          <w:szCs w:val="20"/>
          <w:lang w:val="en-GB" w:eastAsia="en-GB"/>
        </w:rPr>
        <w:t xml:space="preserve"> </w:t>
      </w:r>
      <w:r w:rsidRPr="006041B8">
        <w:rPr>
          <w:rFonts w:ascii="Courier New" w:eastAsia="Times New Roman" w:hAnsi="Courier New"/>
          <w:color w:val="993366"/>
          <w:sz w:val="16"/>
          <w:szCs w:val="20"/>
          <w:lang w:val="en-GB" w:eastAsia="en-GB"/>
        </w:rPr>
        <w:t>INTEGER</w:t>
      </w:r>
      <w:r w:rsidRPr="006041B8">
        <w:rPr>
          <w:rFonts w:ascii="Courier New" w:eastAsia="Times New Roman" w:hAnsi="Courier New"/>
          <w:sz w:val="16"/>
          <w:szCs w:val="20"/>
          <w:lang w:val="en-GB" w:eastAsia="en-GB"/>
        </w:rPr>
        <w:t xml:space="preserve"> (8..200)     </w:t>
      </w:r>
    </w:p>
    <w:p w14:paraId="62B3E135" w14:textId="04F59ADD" w:rsidR="006041B8" w:rsidRPr="006041B8" w:rsidRDefault="006041B8" w:rsidP="006041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szCs w:val="20"/>
          <w:lang w:val="en-GB" w:eastAsia="en-GB"/>
        </w:rPr>
      </w:pPr>
      <w:r w:rsidRPr="006041B8">
        <w:rPr>
          <w:rFonts w:ascii="Courier New" w:eastAsia="Times New Roman" w:hAnsi="Courier New"/>
          <w:sz w:val="16"/>
          <w:szCs w:val="20"/>
          <w:lang w:val="en-GB" w:eastAsia="en-GB"/>
        </w:rPr>
        <w:t xml:space="preserve">        </w:t>
      </w:r>
      <w:r w:rsidRPr="006041B8">
        <w:rPr>
          <w:rFonts w:ascii="Courier New" w:eastAsia="Times New Roman" w:hAnsi="Courier New"/>
          <w:sz w:val="16"/>
          <w:szCs w:val="20"/>
          <w:highlight w:val="yellow"/>
          <w:lang w:val="en-GB" w:eastAsia="en-GB"/>
        </w:rPr>
        <w:t>offsetForShorterWakeUpDelay-r19</w:t>
      </w:r>
      <w:r w:rsidRPr="006041B8">
        <w:rPr>
          <w:rFonts w:ascii="Courier New" w:eastAsia="Times New Roman" w:hAnsi="Courier New"/>
          <w:sz w:val="16"/>
          <w:szCs w:val="20"/>
          <w:lang w:val="en-GB" w:eastAsia="en-GB"/>
        </w:rPr>
        <w:t xml:space="preserve">           </w:t>
      </w:r>
      <w:r w:rsidRPr="006041B8">
        <w:rPr>
          <w:rFonts w:ascii="Courier New" w:eastAsia="Times New Roman" w:hAnsi="Courier New"/>
          <w:color w:val="993366"/>
          <w:sz w:val="16"/>
          <w:szCs w:val="20"/>
          <w:lang w:val="en-GB" w:eastAsia="en-GB"/>
        </w:rPr>
        <w:t>SEQUENCE</w:t>
      </w:r>
      <w:r w:rsidRPr="006041B8">
        <w:rPr>
          <w:rFonts w:ascii="Courier New" w:eastAsia="Times New Roman" w:hAnsi="Courier New"/>
          <w:sz w:val="16"/>
          <w:szCs w:val="20"/>
          <w:lang w:val="en-GB" w:eastAsia="en-GB"/>
        </w:rPr>
        <w:t xml:space="preserve"> (</w:t>
      </w:r>
      <w:r w:rsidRPr="006041B8">
        <w:rPr>
          <w:rFonts w:ascii="Courier New" w:eastAsia="Times New Roman" w:hAnsi="Courier New"/>
          <w:color w:val="993366"/>
          <w:sz w:val="16"/>
          <w:szCs w:val="20"/>
          <w:lang w:val="en-GB" w:eastAsia="en-GB"/>
        </w:rPr>
        <w:t>SIZE</w:t>
      </w:r>
      <w:r w:rsidRPr="006041B8">
        <w:rPr>
          <w:rFonts w:ascii="Courier New" w:eastAsia="Times New Roman" w:hAnsi="Courier New"/>
          <w:sz w:val="16"/>
          <w:szCs w:val="20"/>
          <w:lang w:val="en-GB" w:eastAsia="en-GB"/>
        </w:rPr>
        <w:t xml:space="preserve"> (1..4))</w:t>
      </w:r>
      <w:r w:rsidRPr="006041B8">
        <w:rPr>
          <w:rFonts w:ascii="Courier New" w:eastAsia="Times New Roman" w:hAnsi="Courier New"/>
          <w:color w:val="993366"/>
          <w:sz w:val="16"/>
          <w:szCs w:val="20"/>
          <w:lang w:val="en-GB" w:eastAsia="en-GB"/>
        </w:rPr>
        <w:t xml:space="preserve"> OF</w:t>
      </w:r>
      <w:r w:rsidRPr="006041B8">
        <w:rPr>
          <w:rFonts w:ascii="Courier New" w:eastAsia="Times New Roman" w:hAnsi="Courier New"/>
          <w:sz w:val="16"/>
          <w:szCs w:val="20"/>
          <w:lang w:val="en-GB" w:eastAsia="en-GB"/>
        </w:rPr>
        <w:t xml:space="preserve"> </w:t>
      </w:r>
      <w:r w:rsidRPr="006041B8">
        <w:rPr>
          <w:rFonts w:ascii="Courier New" w:eastAsia="Times New Roman" w:hAnsi="Courier New"/>
          <w:color w:val="993366"/>
          <w:sz w:val="16"/>
          <w:szCs w:val="20"/>
          <w:lang w:val="en-GB" w:eastAsia="en-GB"/>
        </w:rPr>
        <w:t>INTEGER</w:t>
      </w:r>
      <w:r w:rsidRPr="006041B8">
        <w:rPr>
          <w:rFonts w:ascii="Courier New" w:eastAsia="Times New Roman" w:hAnsi="Courier New"/>
          <w:sz w:val="16"/>
          <w:szCs w:val="20"/>
          <w:lang w:val="en-GB" w:eastAsia="en-GB"/>
        </w:rPr>
        <w:t xml:space="preserve"> (8..200)     </w:t>
      </w:r>
    </w:p>
    <w:p w14:paraId="29D3979B" w14:textId="77777777" w:rsidR="006041B8" w:rsidRPr="006041B8" w:rsidRDefault="006041B8" w:rsidP="006041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en-GB"/>
        </w:rPr>
      </w:pPr>
      <w:r w:rsidRPr="006041B8">
        <w:rPr>
          <w:rFonts w:ascii="Courier New" w:eastAsia="Times New Roman" w:hAnsi="Courier New"/>
          <w:sz w:val="16"/>
          <w:szCs w:val="20"/>
          <w:lang w:val="en-GB" w:eastAsia="en-GB"/>
        </w:rPr>
        <w:t xml:space="preserve">    },</w:t>
      </w:r>
    </w:p>
    <w:p w14:paraId="356BD79F" w14:textId="77777777" w:rsidR="006041B8" w:rsidRPr="006041B8" w:rsidRDefault="006041B8" w:rsidP="006041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szCs w:val="20"/>
          <w:lang w:val="en-GB" w:eastAsia="en-GB"/>
        </w:rPr>
      </w:pPr>
      <w:r w:rsidRPr="006041B8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   lpwus-LoFrameOffsetListForPagingAdapt-r19</w:t>
      </w:r>
      <w:r w:rsidRPr="006041B8">
        <w:rPr>
          <w:rFonts w:ascii="Courier New" w:eastAsia="Times New Roman" w:hAnsi="Courier New"/>
          <w:noProof/>
          <w:color w:val="993366"/>
          <w:sz w:val="16"/>
          <w:szCs w:val="20"/>
          <w:lang w:val="en-GB" w:eastAsia="en-GB"/>
        </w:rPr>
        <w:t xml:space="preserve">                 SEQUENCE</w:t>
      </w:r>
      <w:r w:rsidRPr="006041B8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{</w:t>
      </w:r>
    </w:p>
    <w:p w14:paraId="053BBF17" w14:textId="5D42BAEB" w:rsidR="006041B8" w:rsidRPr="006041B8" w:rsidRDefault="006041B8" w:rsidP="006041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en-GB"/>
        </w:rPr>
      </w:pPr>
      <w:r w:rsidRPr="006041B8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       </w:t>
      </w:r>
      <w:r w:rsidRPr="006041B8">
        <w:rPr>
          <w:rFonts w:ascii="Courier New" w:eastAsia="Times New Roman" w:hAnsi="Courier New"/>
          <w:noProof/>
          <w:sz w:val="16"/>
          <w:szCs w:val="20"/>
          <w:highlight w:val="yellow"/>
          <w:lang w:val="en-GB" w:eastAsia="en-GB"/>
        </w:rPr>
        <w:t>offsetForLongerWakeUpDelay-r19</w:t>
      </w:r>
      <w:r w:rsidRPr="006041B8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              </w:t>
      </w:r>
      <w:r w:rsidRPr="006041B8">
        <w:rPr>
          <w:rFonts w:ascii="Courier New" w:eastAsia="Times New Roman" w:hAnsi="Courier New"/>
          <w:noProof/>
          <w:color w:val="993366"/>
          <w:sz w:val="16"/>
          <w:szCs w:val="20"/>
          <w:lang w:val="en-GB" w:eastAsia="en-GB"/>
        </w:rPr>
        <w:t>SEQUENCE</w:t>
      </w:r>
      <w:r w:rsidRPr="006041B8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(</w:t>
      </w:r>
      <w:r w:rsidRPr="006041B8">
        <w:rPr>
          <w:rFonts w:ascii="Courier New" w:eastAsia="Times New Roman" w:hAnsi="Courier New"/>
          <w:noProof/>
          <w:color w:val="993366"/>
          <w:sz w:val="16"/>
          <w:szCs w:val="20"/>
          <w:lang w:val="en-GB" w:eastAsia="en-GB"/>
        </w:rPr>
        <w:t>SIZE</w:t>
      </w:r>
      <w:r w:rsidRPr="006041B8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(1..8))</w:t>
      </w:r>
      <w:r w:rsidRPr="006041B8">
        <w:rPr>
          <w:rFonts w:ascii="Courier New" w:eastAsia="Times New Roman" w:hAnsi="Courier New"/>
          <w:noProof/>
          <w:color w:val="993366"/>
          <w:sz w:val="16"/>
          <w:szCs w:val="20"/>
          <w:lang w:val="en-GB" w:eastAsia="en-GB"/>
        </w:rPr>
        <w:t xml:space="preserve"> OF</w:t>
      </w:r>
      <w:r w:rsidRPr="006041B8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</w:t>
      </w:r>
      <w:r w:rsidRPr="006041B8">
        <w:rPr>
          <w:rFonts w:ascii="Courier New" w:eastAsia="Times New Roman" w:hAnsi="Courier New"/>
          <w:noProof/>
          <w:color w:val="993366"/>
          <w:sz w:val="16"/>
          <w:szCs w:val="20"/>
          <w:lang w:val="en-GB" w:eastAsia="en-GB"/>
        </w:rPr>
        <w:t>INTEGER</w:t>
      </w:r>
      <w:r w:rsidRPr="006041B8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(8..200)  </w:t>
      </w:r>
    </w:p>
    <w:p w14:paraId="601E7E0A" w14:textId="6409B0C5" w:rsidR="006041B8" w:rsidRPr="006041B8" w:rsidRDefault="006041B8" w:rsidP="006041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en-GB"/>
        </w:rPr>
      </w:pPr>
      <w:r w:rsidRPr="006041B8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       </w:t>
      </w:r>
      <w:r w:rsidRPr="006041B8">
        <w:rPr>
          <w:rFonts w:ascii="Courier New" w:eastAsia="Times New Roman" w:hAnsi="Courier New"/>
          <w:noProof/>
          <w:sz w:val="16"/>
          <w:szCs w:val="20"/>
          <w:highlight w:val="yellow"/>
          <w:lang w:val="en-GB" w:eastAsia="en-GB"/>
        </w:rPr>
        <w:t>offsetForShorterWakeUpDelay-r19</w:t>
      </w:r>
      <w:r w:rsidRPr="006041B8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             </w:t>
      </w:r>
      <w:r w:rsidRPr="006041B8">
        <w:rPr>
          <w:rFonts w:ascii="Courier New" w:eastAsia="Times New Roman" w:hAnsi="Courier New"/>
          <w:noProof/>
          <w:color w:val="993366"/>
          <w:sz w:val="16"/>
          <w:szCs w:val="20"/>
          <w:lang w:val="en-GB" w:eastAsia="en-GB"/>
        </w:rPr>
        <w:t>SEQUENCE</w:t>
      </w:r>
      <w:r w:rsidRPr="006041B8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(</w:t>
      </w:r>
      <w:r w:rsidRPr="006041B8">
        <w:rPr>
          <w:rFonts w:ascii="Courier New" w:eastAsia="Times New Roman" w:hAnsi="Courier New"/>
          <w:noProof/>
          <w:color w:val="993366"/>
          <w:sz w:val="16"/>
          <w:szCs w:val="20"/>
          <w:lang w:val="en-GB" w:eastAsia="en-GB"/>
        </w:rPr>
        <w:t>SIZE</w:t>
      </w:r>
      <w:r w:rsidRPr="006041B8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(1..8))</w:t>
      </w:r>
      <w:r w:rsidRPr="006041B8">
        <w:rPr>
          <w:rFonts w:ascii="Courier New" w:eastAsia="Times New Roman" w:hAnsi="Courier New"/>
          <w:noProof/>
          <w:color w:val="993366"/>
          <w:sz w:val="16"/>
          <w:szCs w:val="20"/>
          <w:lang w:val="en-GB" w:eastAsia="en-GB"/>
        </w:rPr>
        <w:t xml:space="preserve"> OF</w:t>
      </w:r>
      <w:r w:rsidRPr="006041B8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</w:t>
      </w:r>
      <w:r w:rsidRPr="006041B8">
        <w:rPr>
          <w:rFonts w:ascii="Courier New" w:eastAsia="Times New Roman" w:hAnsi="Courier New"/>
          <w:noProof/>
          <w:color w:val="993366"/>
          <w:sz w:val="16"/>
          <w:szCs w:val="20"/>
          <w:lang w:val="en-GB" w:eastAsia="en-GB"/>
        </w:rPr>
        <w:t>INTEGER</w:t>
      </w:r>
      <w:r w:rsidRPr="006041B8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(8..200)  </w:t>
      </w:r>
    </w:p>
    <w:p w14:paraId="0CD637AD" w14:textId="77777777" w:rsidR="006041B8" w:rsidRPr="006041B8" w:rsidRDefault="006041B8" w:rsidP="006041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en-GB"/>
        </w:rPr>
      </w:pPr>
      <w:r w:rsidRPr="006041B8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   },</w:t>
      </w:r>
    </w:p>
    <w:p w14:paraId="1122ACDC" w14:textId="77777777" w:rsidR="006041B8" w:rsidRPr="006041B8" w:rsidRDefault="006041B8" w:rsidP="006041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en-GB"/>
        </w:rPr>
      </w:pPr>
      <w:r w:rsidRPr="006041B8">
        <w:rPr>
          <w:rFonts w:ascii="Courier New" w:eastAsia="Times New Roman" w:hAnsi="Courier New"/>
          <w:sz w:val="16"/>
          <w:szCs w:val="20"/>
          <w:lang w:val="en-GB" w:eastAsia="en-GB"/>
        </w:rPr>
        <w:t xml:space="preserve">    lpwus-MoNumPerLo-r19                      </w:t>
      </w:r>
      <w:r w:rsidRPr="006041B8">
        <w:rPr>
          <w:rFonts w:ascii="Courier New" w:eastAsia="Times New Roman" w:hAnsi="Courier New"/>
          <w:color w:val="993366"/>
          <w:sz w:val="16"/>
          <w:szCs w:val="20"/>
          <w:lang w:val="en-GB" w:eastAsia="en-GB"/>
        </w:rPr>
        <w:t>ENUMERATED</w:t>
      </w:r>
      <w:r w:rsidRPr="006041B8">
        <w:rPr>
          <w:rFonts w:ascii="Courier New" w:eastAsia="Times New Roman" w:hAnsi="Courier New"/>
          <w:sz w:val="16"/>
          <w:szCs w:val="20"/>
          <w:lang w:val="en-GB" w:eastAsia="en-GB"/>
        </w:rPr>
        <w:t xml:space="preserve"> {n1, n2, n3, n4},</w:t>
      </w:r>
    </w:p>
    <w:p w14:paraId="7A4E328F" w14:textId="62CF68E1" w:rsidR="006041B8" w:rsidRPr="006041B8" w:rsidRDefault="006041B8" w:rsidP="006041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szCs w:val="20"/>
          <w:lang w:val="en-GB" w:eastAsia="en-GB"/>
        </w:rPr>
      </w:pPr>
      <w:r w:rsidRPr="006041B8">
        <w:rPr>
          <w:rFonts w:ascii="Courier New" w:eastAsia="Times New Roman" w:hAnsi="Courier New"/>
          <w:sz w:val="16"/>
          <w:szCs w:val="20"/>
          <w:lang w:val="en-GB" w:eastAsia="en-GB"/>
        </w:rPr>
        <w:t xml:space="preserve">    </w:t>
      </w:r>
      <w:r w:rsidRPr="006041B8">
        <w:rPr>
          <w:rFonts w:ascii="Courier New" w:eastAsia="Times New Roman" w:hAnsi="Courier New"/>
          <w:sz w:val="16"/>
          <w:szCs w:val="20"/>
          <w:highlight w:val="yellow"/>
          <w:lang w:val="en-GB" w:eastAsia="en-GB"/>
        </w:rPr>
        <w:t>lpwus-PoNumPerLo-r19</w:t>
      </w:r>
      <w:r w:rsidRPr="006041B8">
        <w:rPr>
          <w:rFonts w:ascii="Courier New" w:eastAsia="Times New Roman" w:hAnsi="Courier New"/>
          <w:sz w:val="16"/>
          <w:szCs w:val="20"/>
          <w:lang w:val="en-GB" w:eastAsia="en-GB"/>
        </w:rPr>
        <w:t xml:space="preserve">                      </w:t>
      </w:r>
      <w:r w:rsidRPr="006041B8">
        <w:rPr>
          <w:rFonts w:ascii="Courier New" w:eastAsia="Times New Roman" w:hAnsi="Courier New"/>
          <w:color w:val="993366"/>
          <w:sz w:val="16"/>
          <w:szCs w:val="20"/>
          <w:lang w:val="en-GB" w:eastAsia="en-GB"/>
        </w:rPr>
        <w:t>ENUMERATED</w:t>
      </w:r>
      <w:r w:rsidRPr="006041B8">
        <w:rPr>
          <w:rFonts w:ascii="Courier New" w:eastAsia="Times New Roman" w:hAnsi="Courier New"/>
          <w:sz w:val="16"/>
          <w:szCs w:val="20"/>
          <w:lang w:val="en-GB" w:eastAsia="en-GB"/>
        </w:rPr>
        <w:t xml:space="preserve"> {po1, po2, po4}                         </w:t>
      </w:r>
    </w:p>
    <w:p w14:paraId="29887F6C" w14:textId="77777777" w:rsidR="006041B8" w:rsidRDefault="006041B8" w:rsidP="00B46618">
      <w:pPr>
        <w:spacing w:before="200"/>
        <w:rPr>
          <w:lang w:val="en-GB" w:eastAsia="zh-CN"/>
        </w:rPr>
      </w:pPr>
    </w:p>
    <w:p w14:paraId="72229B72" w14:textId="7FB18AB1" w:rsidR="00B46618" w:rsidRDefault="00B46618" w:rsidP="00B46618">
      <w:pPr>
        <w:pStyle w:val="Observation"/>
      </w:pPr>
      <w:bookmarkStart w:id="13" w:name="_Toc213407492"/>
      <w:r>
        <w:t>The NW does not configure 3, 5, 6 or 7 time offsets.</w:t>
      </w:r>
      <w:bookmarkEnd w:id="13"/>
    </w:p>
    <w:p w14:paraId="76774AFC" w14:textId="2DC87EB4" w:rsidR="00B46618" w:rsidRDefault="00B46618" w:rsidP="00B46618">
      <w:pPr>
        <w:pStyle w:val="Observation"/>
      </w:pPr>
      <w:bookmarkStart w:id="14" w:name="_Toc213407493"/>
      <w:r>
        <w:t>For each PF one or more time offsets are configured.</w:t>
      </w:r>
      <w:bookmarkEnd w:id="14"/>
    </w:p>
    <w:p w14:paraId="14846B10" w14:textId="4B379128" w:rsidR="00B46618" w:rsidRDefault="00B46618" w:rsidP="00B46618">
      <w:pPr>
        <w:pStyle w:val="Observation"/>
      </w:pPr>
      <w:bookmarkStart w:id="15" w:name="_Toc213407494"/>
      <w:r>
        <w:t xml:space="preserve">The number of long (and short) time offsets configured per PF depends on the #POs per PF (Ns) and </w:t>
      </w:r>
      <w:r>
        <w:rPr>
          <w:lang w:eastAsia="zh-CN"/>
        </w:rPr>
        <w:t>LO-to-PO mapping.</w:t>
      </w:r>
      <w:bookmarkEnd w:id="15"/>
    </w:p>
    <w:p w14:paraId="1F0F2C69" w14:textId="3FDEBA00" w:rsidR="00B46618" w:rsidRDefault="001455BC" w:rsidP="00897040">
      <w:r>
        <w:t>The following configuration combinations are supported:</w:t>
      </w:r>
    </w:p>
    <w:p w14:paraId="0F9DEA72" w14:textId="77777777" w:rsidR="00897040" w:rsidRPr="00904C82" w:rsidRDefault="00897040" w:rsidP="00897040">
      <w:pPr>
        <w:pStyle w:val="ListParagraph"/>
        <w:numPr>
          <w:ilvl w:val="0"/>
          <w:numId w:val="20"/>
        </w:numPr>
        <w:rPr>
          <w:rFonts w:ascii="Times New Roman" w:hAnsi="Times New Roman"/>
          <w:sz w:val="18"/>
          <w:szCs w:val="18"/>
        </w:rPr>
      </w:pPr>
      <w:r w:rsidRPr="00904C82">
        <w:rPr>
          <w:rFonts w:ascii="Times New Roman" w:hAnsi="Times New Roman"/>
          <w:sz w:val="18"/>
          <w:szCs w:val="18"/>
        </w:rPr>
        <w:lastRenderedPageBreak/>
        <w:t>1 long and/or short Time offset:</w:t>
      </w:r>
    </w:p>
    <w:p w14:paraId="188F3B72" w14:textId="759D7AFC" w:rsidR="00897040" w:rsidRPr="00904C82" w:rsidRDefault="00897040" w:rsidP="00897040">
      <w:pPr>
        <w:pStyle w:val="ListParagraph"/>
        <w:numPr>
          <w:ilvl w:val="1"/>
          <w:numId w:val="20"/>
        </w:numPr>
        <w:rPr>
          <w:rFonts w:ascii="Times New Roman" w:hAnsi="Times New Roman"/>
          <w:sz w:val="18"/>
          <w:szCs w:val="18"/>
        </w:rPr>
      </w:pPr>
      <w:r w:rsidRPr="00904C82">
        <w:rPr>
          <w:rFonts w:ascii="Times New Roman" w:hAnsi="Times New Roman"/>
          <w:sz w:val="18"/>
          <w:szCs w:val="18"/>
        </w:rPr>
        <w:t xml:space="preserve">Ns=1 and </w:t>
      </w:r>
      <w:proofErr w:type="spellStart"/>
      <w:r w:rsidRPr="00904C82">
        <w:rPr>
          <w:rFonts w:ascii="Times New Roman" w:hAnsi="Times New Roman"/>
          <w:sz w:val="18"/>
          <w:szCs w:val="18"/>
        </w:rPr>
        <w:t>PoNumPerLO</w:t>
      </w:r>
      <w:proofErr w:type="spellEnd"/>
      <w:r w:rsidRPr="00904C82">
        <w:rPr>
          <w:rFonts w:ascii="Times New Roman" w:hAnsi="Times New Roman"/>
          <w:sz w:val="18"/>
          <w:szCs w:val="18"/>
        </w:rPr>
        <w:t xml:space="preserve">=4: one LO with </w:t>
      </w:r>
      <w:r w:rsidR="007B0634" w:rsidRPr="00904C82">
        <w:rPr>
          <w:rFonts w:ascii="Times New Roman" w:hAnsi="Times New Roman"/>
          <w:sz w:val="18"/>
          <w:szCs w:val="18"/>
        </w:rPr>
        <w:t xml:space="preserve">4 POs in 4 </w:t>
      </w:r>
      <w:r w:rsidRPr="00904C82">
        <w:rPr>
          <w:rFonts w:ascii="Times New Roman" w:hAnsi="Times New Roman"/>
          <w:sz w:val="18"/>
          <w:szCs w:val="18"/>
        </w:rPr>
        <w:t xml:space="preserve">consecutive </w:t>
      </w:r>
      <w:r w:rsidR="007B0634" w:rsidRPr="00904C82">
        <w:rPr>
          <w:rFonts w:ascii="Times New Roman" w:hAnsi="Times New Roman"/>
          <w:sz w:val="18"/>
          <w:szCs w:val="18"/>
        </w:rPr>
        <w:t>PFs</w:t>
      </w:r>
    </w:p>
    <w:p w14:paraId="6204C98D" w14:textId="53EE0D8E" w:rsidR="007B0634" w:rsidRPr="00904C82" w:rsidRDefault="007B0634" w:rsidP="00270FDB">
      <w:pPr>
        <w:pStyle w:val="ListParagraph"/>
        <w:numPr>
          <w:ilvl w:val="1"/>
          <w:numId w:val="20"/>
        </w:numPr>
        <w:rPr>
          <w:rFonts w:ascii="Times New Roman" w:hAnsi="Times New Roman"/>
          <w:sz w:val="18"/>
          <w:szCs w:val="18"/>
        </w:rPr>
      </w:pPr>
      <w:r w:rsidRPr="00904C82">
        <w:rPr>
          <w:rFonts w:ascii="Times New Roman" w:hAnsi="Times New Roman"/>
          <w:sz w:val="18"/>
          <w:szCs w:val="18"/>
        </w:rPr>
        <w:t xml:space="preserve">Ns=1 and </w:t>
      </w:r>
      <w:proofErr w:type="spellStart"/>
      <w:r w:rsidRPr="00904C82">
        <w:rPr>
          <w:rFonts w:ascii="Times New Roman" w:hAnsi="Times New Roman"/>
          <w:sz w:val="18"/>
          <w:szCs w:val="18"/>
        </w:rPr>
        <w:t>PoNumPerLO</w:t>
      </w:r>
      <w:proofErr w:type="spellEnd"/>
      <w:r w:rsidRPr="00904C82">
        <w:rPr>
          <w:rFonts w:ascii="Times New Roman" w:hAnsi="Times New Roman"/>
          <w:sz w:val="18"/>
          <w:szCs w:val="18"/>
        </w:rPr>
        <w:t>=2: one LO with 2 POs in 2 consecutive PFs</w:t>
      </w:r>
    </w:p>
    <w:p w14:paraId="3ADA5C30" w14:textId="4AE9C727" w:rsidR="007B0634" w:rsidRPr="00904C82" w:rsidRDefault="007B0634" w:rsidP="007B0634">
      <w:pPr>
        <w:pStyle w:val="ListParagraph"/>
        <w:numPr>
          <w:ilvl w:val="1"/>
          <w:numId w:val="20"/>
        </w:numPr>
        <w:rPr>
          <w:rFonts w:ascii="Times New Roman" w:hAnsi="Times New Roman"/>
          <w:sz w:val="18"/>
          <w:szCs w:val="18"/>
        </w:rPr>
      </w:pPr>
      <w:r w:rsidRPr="00904C82">
        <w:rPr>
          <w:rFonts w:ascii="Times New Roman" w:hAnsi="Times New Roman"/>
          <w:sz w:val="18"/>
          <w:szCs w:val="18"/>
        </w:rPr>
        <w:t xml:space="preserve">Ns=1 and </w:t>
      </w:r>
      <w:proofErr w:type="spellStart"/>
      <w:r w:rsidRPr="00904C82">
        <w:rPr>
          <w:rFonts w:ascii="Times New Roman" w:hAnsi="Times New Roman"/>
          <w:sz w:val="18"/>
          <w:szCs w:val="18"/>
        </w:rPr>
        <w:t>PoNumPerLO</w:t>
      </w:r>
      <w:proofErr w:type="spellEnd"/>
      <w:r w:rsidRPr="00904C82">
        <w:rPr>
          <w:rFonts w:ascii="Times New Roman" w:hAnsi="Times New Roman"/>
          <w:sz w:val="18"/>
          <w:szCs w:val="18"/>
        </w:rPr>
        <w:t>=1: one LO with 1 PO in next PF</w:t>
      </w:r>
    </w:p>
    <w:p w14:paraId="1C066D05" w14:textId="4BA0A250" w:rsidR="007B0634" w:rsidRPr="00904C82" w:rsidRDefault="007B0634" w:rsidP="007B0634">
      <w:pPr>
        <w:pStyle w:val="ListParagraph"/>
        <w:numPr>
          <w:ilvl w:val="1"/>
          <w:numId w:val="20"/>
        </w:numPr>
        <w:rPr>
          <w:rFonts w:ascii="Times New Roman" w:hAnsi="Times New Roman"/>
          <w:sz w:val="18"/>
          <w:szCs w:val="18"/>
        </w:rPr>
      </w:pPr>
      <w:r w:rsidRPr="00904C82">
        <w:rPr>
          <w:rFonts w:ascii="Times New Roman" w:hAnsi="Times New Roman"/>
          <w:sz w:val="18"/>
          <w:szCs w:val="18"/>
        </w:rPr>
        <w:t xml:space="preserve">Ns=2 and </w:t>
      </w:r>
      <w:proofErr w:type="spellStart"/>
      <w:r w:rsidRPr="00904C82">
        <w:rPr>
          <w:rFonts w:ascii="Times New Roman" w:hAnsi="Times New Roman"/>
          <w:sz w:val="18"/>
          <w:szCs w:val="18"/>
        </w:rPr>
        <w:t>PoNumPerLO</w:t>
      </w:r>
      <w:proofErr w:type="spellEnd"/>
      <w:r w:rsidRPr="00904C82">
        <w:rPr>
          <w:rFonts w:ascii="Times New Roman" w:hAnsi="Times New Roman"/>
          <w:sz w:val="18"/>
          <w:szCs w:val="18"/>
        </w:rPr>
        <w:t>=2: one LO with 2 POs in next PF</w:t>
      </w:r>
    </w:p>
    <w:p w14:paraId="119FCF24" w14:textId="0360C4E6" w:rsidR="007B0634" w:rsidRPr="00904C82" w:rsidRDefault="007B0634" w:rsidP="007B0634">
      <w:pPr>
        <w:pStyle w:val="ListParagraph"/>
        <w:numPr>
          <w:ilvl w:val="1"/>
          <w:numId w:val="20"/>
        </w:numPr>
        <w:rPr>
          <w:rFonts w:ascii="Times New Roman" w:hAnsi="Times New Roman"/>
          <w:sz w:val="18"/>
          <w:szCs w:val="18"/>
        </w:rPr>
      </w:pPr>
      <w:r w:rsidRPr="00904C82">
        <w:rPr>
          <w:rFonts w:ascii="Times New Roman" w:hAnsi="Times New Roman"/>
          <w:sz w:val="18"/>
          <w:szCs w:val="18"/>
        </w:rPr>
        <w:t xml:space="preserve">Ns=4 and </w:t>
      </w:r>
      <w:proofErr w:type="spellStart"/>
      <w:r w:rsidRPr="00904C82">
        <w:rPr>
          <w:rFonts w:ascii="Times New Roman" w:hAnsi="Times New Roman"/>
          <w:sz w:val="18"/>
          <w:szCs w:val="18"/>
        </w:rPr>
        <w:t>PoNumPerLO</w:t>
      </w:r>
      <w:proofErr w:type="spellEnd"/>
      <w:r w:rsidRPr="00904C82">
        <w:rPr>
          <w:rFonts w:ascii="Times New Roman" w:hAnsi="Times New Roman"/>
          <w:sz w:val="18"/>
          <w:szCs w:val="18"/>
        </w:rPr>
        <w:t>=4: one LO with 4 POs in next PF</w:t>
      </w:r>
    </w:p>
    <w:p w14:paraId="3077A8D4" w14:textId="77777777" w:rsidR="00897040" w:rsidRPr="00904C82" w:rsidRDefault="00897040" w:rsidP="00897040">
      <w:pPr>
        <w:pStyle w:val="ListParagraph"/>
        <w:numPr>
          <w:ilvl w:val="0"/>
          <w:numId w:val="20"/>
        </w:numPr>
        <w:rPr>
          <w:rFonts w:ascii="Times New Roman" w:hAnsi="Times New Roman"/>
          <w:sz w:val="18"/>
          <w:szCs w:val="18"/>
        </w:rPr>
      </w:pPr>
      <w:r w:rsidRPr="00904C82">
        <w:rPr>
          <w:rFonts w:ascii="Times New Roman" w:hAnsi="Times New Roman"/>
          <w:sz w:val="18"/>
          <w:szCs w:val="18"/>
        </w:rPr>
        <w:t>2 long and/or short Time offsets:</w:t>
      </w:r>
    </w:p>
    <w:p w14:paraId="0CA6C355" w14:textId="67200BE0" w:rsidR="007B0634" w:rsidRPr="00904C82" w:rsidRDefault="007B0634" w:rsidP="007B0634">
      <w:pPr>
        <w:pStyle w:val="ListParagraph"/>
        <w:numPr>
          <w:ilvl w:val="1"/>
          <w:numId w:val="20"/>
        </w:numPr>
        <w:rPr>
          <w:rFonts w:ascii="Times New Roman" w:hAnsi="Times New Roman"/>
          <w:sz w:val="18"/>
          <w:szCs w:val="18"/>
        </w:rPr>
      </w:pPr>
      <w:r w:rsidRPr="00904C82">
        <w:rPr>
          <w:rFonts w:ascii="Times New Roman" w:hAnsi="Times New Roman"/>
          <w:sz w:val="18"/>
          <w:szCs w:val="18"/>
        </w:rPr>
        <w:t xml:space="preserve">Ns=2 and </w:t>
      </w:r>
      <w:proofErr w:type="spellStart"/>
      <w:r w:rsidRPr="00904C82">
        <w:rPr>
          <w:rFonts w:ascii="Times New Roman" w:hAnsi="Times New Roman"/>
          <w:sz w:val="18"/>
          <w:szCs w:val="18"/>
        </w:rPr>
        <w:t>PoNumPerLO</w:t>
      </w:r>
      <w:proofErr w:type="spellEnd"/>
      <w:r w:rsidRPr="00904C82">
        <w:rPr>
          <w:rFonts w:ascii="Times New Roman" w:hAnsi="Times New Roman"/>
          <w:sz w:val="18"/>
          <w:szCs w:val="18"/>
        </w:rPr>
        <w:t xml:space="preserve">=1: </w:t>
      </w:r>
      <w:r w:rsidR="001455BC" w:rsidRPr="00904C82">
        <w:rPr>
          <w:rFonts w:ascii="Times New Roman" w:hAnsi="Times New Roman"/>
          <w:sz w:val="18"/>
          <w:szCs w:val="18"/>
        </w:rPr>
        <w:t>two</w:t>
      </w:r>
      <w:r w:rsidRPr="00904C82">
        <w:rPr>
          <w:rFonts w:ascii="Times New Roman" w:hAnsi="Times New Roman"/>
          <w:sz w:val="18"/>
          <w:szCs w:val="18"/>
        </w:rPr>
        <w:t xml:space="preserve"> LO</w:t>
      </w:r>
      <w:r w:rsidR="001455BC" w:rsidRPr="00904C82">
        <w:rPr>
          <w:rFonts w:ascii="Times New Roman" w:hAnsi="Times New Roman"/>
          <w:sz w:val="18"/>
          <w:szCs w:val="18"/>
        </w:rPr>
        <w:t>s</w:t>
      </w:r>
      <w:r w:rsidRPr="00904C82">
        <w:rPr>
          <w:rFonts w:ascii="Times New Roman" w:hAnsi="Times New Roman"/>
          <w:sz w:val="18"/>
          <w:szCs w:val="18"/>
        </w:rPr>
        <w:t xml:space="preserve"> with</w:t>
      </w:r>
      <w:r w:rsidR="001455BC" w:rsidRPr="00904C82">
        <w:rPr>
          <w:rFonts w:ascii="Times New Roman" w:hAnsi="Times New Roman"/>
          <w:sz w:val="18"/>
          <w:szCs w:val="18"/>
        </w:rPr>
        <w:t xml:space="preserve"> each LO with</w:t>
      </w:r>
      <w:r w:rsidRPr="00904C82">
        <w:rPr>
          <w:rFonts w:ascii="Times New Roman" w:hAnsi="Times New Roman"/>
          <w:sz w:val="18"/>
          <w:szCs w:val="18"/>
        </w:rPr>
        <w:t xml:space="preserve"> 1 PO in next PF</w:t>
      </w:r>
    </w:p>
    <w:p w14:paraId="4FF2BF8F" w14:textId="31ECAEBE" w:rsidR="007B0634" w:rsidRPr="00904C82" w:rsidRDefault="007B0634" w:rsidP="007B0634">
      <w:pPr>
        <w:pStyle w:val="ListParagraph"/>
        <w:numPr>
          <w:ilvl w:val="1"/>
          <w:numId w:val="20"/>
        </w:numPr>
        <w:rPr>
          <w:rFonts w:ascii="Times New Roman" w:hAnsi="Times New Roman"/>
          <w:sz w:val="18"/>
          <w:szCs w:val="18"/>
        </w:rPr>
      </w:pPr>
      <w:r w:rsidRPr="00904C82">
        <w:rPr>
          <w:rFonts w:ascii="Times New Roman" w:hAnsi="Times New Roman"/>
          <w:sz w:val="18"/>
          <w:szCs w:val="18"/>
        </w:rPr>
        <w:t xml:space="preserve">Ns=4 and </w:t>
      </w:r>
      <w:proofErr w:type="spellStart"/>
      <w:r w:rsidRPr="00904C82">
        <w:rPr>
          <w:rFonts w:ascii="Times New Roman" w:hAnsi="Times New Roman"/>
          <w:sz w:val="18"/>
          <w:szCs w:val="18"/>
        </w:rPr>
        <w:t>PoNumPerLO</w:t>
      </w:r>
      <w:proofErr w:type="spellEnd"/>
      <w:r w:rsidRPr="00904C82">
        <w:rPr>
          <w:rFonts w:ascii="Times New Roman" w:hAnsi="Times New Roman"/>
          <w:sz w:val="18"/>
          <w:szCs w:val="18"/>
        </w:rPr>
        <w:t xml:space="preserve">=2: </w:t>
      </w:r>
      <w:r w:rsidR="001455BC" w:rsidRPr="00904C82">
        <w:rPr>
          <w:rFonts w:ascii="Times New Roman" w:hAnsi="Times New Roman"/>
          <w:sz w:val="18"/>
          <w:szCs w:val="18"/>
        </w:rPr>
        <w:t xml:space="preserve">two LOs </w:t>
      </w:r>
      <w:r w:rsidRPr="00904C82">
        <w:rPr>
          <w:rFonts w:ascii="Times New Roman" w:hAnsi="Times New Roman"/>
          <w:sz w:val="18"/>
          <w:szCs w:val="18"/>
        </w:rPr>
        <w:t xml:space="preserve">with </w:t>
      </w:r>
      <w:r w:rsidR="001455BC" w:rsidRPr="00904C82">
        <w:rPr>
          <w:rFonts w:ascii="Times New Roman" w:hAnsi="Times New Roman"/>
          <w:sz w:val="18"/>
          <w:szCs w:val="18"/>
        </w:rPr>
        <w:t xml:space="preserve">each LO with </w:t>
      </w:r>
      <w:r w:rsidRPr="00904C82">
        <w:rPr>
          <w:rFonts w:ascii="Times New Roman" w:hAnsi="Times New Roman"/>
          <w:sz w:val="18"/>
          <w:szCs w:val="18"/>
        </w:rPr>
        <w:t>2 POs in next PF</w:t>
      </w:r>
    </w:p>
    <w:p w14:paraId="06D468DC" w14:textId="5FF86B30" w:rsidR="001455BC" w:rsidRPr="00904C82" w:rsidRDefault="001455BC" w:rsidP="001455BC">
      <w:pPr>
        <w:pStyle w:val="ListParagraph"/>
        <w:numPr>
          <w:ilvl w:val="1"/>
          <w:numId w:val="20"/>
        </w:numPr>
        <w:rPr>
          <w:rFonts w:ascii="Times New Roman" w:hAnsi="Times New Roman"/>
          <w:sz w:val="18"/>
          <w:szCs w:val="18"/>
        </w:rPr>
      </w:pPr>
      <w:r w:rsidRPr="00904C82">
        <w:rPr>
          <w:rFonts w:ascii="Times New Roman" w:hAnsi="Times New Roman"/>
          <w:sz w:val="18"/>
          <w:szCs w:val="18"/>
        </w:rPr>
        <w:t xml:space="preserve">Ns=8 and </w:t>
      </w:r>
      <w:proofErr w:type="spellStart"/>
      <w:r w:rsidRPr="00904C82">
        <w:rPr>
          <w:rFonts w:ascii="Times New Roman" w:hAnsi="Times New Roman"/>
          <w:sz w:val="18"/>
          <w:szCs w:val="18"/>
        </w:rPr>
        <w:t>PoNumPerLO</w:t>
      </w:r>
      <w:proofErr w:type="spellEnd"/>
      <w:r w:rsidRPr="00904C82">
        <w:rPr>
          <w:rFonts w:ascii="Times New Roman" w:hAnsi="Times New Roman"/>
          <w:sz w:val="18"/>
          <w:szCs w:val="18"/>
        </w:rPr>
        <w:t>=4: two LOs with each LO with 4 POs in next PF</w:t>
      </w:r>
    </w:p>
    <w:p w14:paraId="1C0D5D3F" w14:textId="77777777" w:rsidR="00897040" w:rsidRPr="00904C82" w:rsidRDefault="00897040" w:rsidP="00897040">
      <w:pPr>
        <w:pStyle w:val="ListParagraph"/>
        <w:numPr>
          <w:ilvl w:val="0"/>
          <w:numId w:val="20"/>
        </w:numPr>
        <w:rPr>
          <w:rFonts w:ascii="Times New Roman" w:hAnsi="Times New Roman"/>
          <w:sz w:val="18"/>
          <w:szCs w:val="18"/>
        </w:rPr>
      </w:pPr>
      <w:r w:rsidRPr="00904C82">
        <w:rPr>
          <w:rFonts w:ascii="Times New Roman" w:hAnsi="Times New Roman"/>
          <w:sz w:val="18"/>
          <w:szCs w:val="18"/>
        </w:rPr>
        <w:t>4 long and/or short Time offsets:</w:t>
      </w:r>
    </w:p>
    <w:p w14:paraId="3801E31F" w14:textId="1E9DA001" w:rsidR="001455BC" w:rsidRPr="00904C82" w:rsidRDefault="001455BC" w:rsidP="001455BC">
      <w:pPr>
        <w:pStyle w:val="ListParagraph"/>
        <w:numPr>
          <w:ilvl w:val="1"/>
          <w:numId w:val="20"/>
        </w:numPr>
        <w:rPr>
          <w:rFonts w:ascii="Times New Roman" w:hAnsi="Times New Roman"/>
          <w:sz w:val="18"/>
          <w:szCs w:val="18"/>
        </w:rPr>
      </w:pPr>
      <w:r w:rsidRPr="00904C82">
        <w:rPr>
          <w:rFonts w:ascii="Times New Roman" w:hAnsi="Times New Roman"/>
          <w:sz w:val="18"/>
          <w:szCs w:val="18"/>
        </w:rPr>
        <w:t xml:space="preserve">Ns=4 and </w:t>
      </w:r>
      <w:proofErr w:type="spellStart"/>
      <w:r w:rsidRPr="00904C82">
        <w:rPr>
          <w:rFonts w:ascii="Times New Roman" w:hAnsi="Times New Roman"/>
          <w:sz w:val="18"/>
          <w:szCs w:val="18"/>
        </w:rPr>
        <w:t>PoNumPerLO</w:t>
      </w:r>
      <w:proofErr w:type="spellEnd"/>
      <w:r w:rsidRPr="00904C82">
        <w:rPr>
          <w:rFonts w:ascii="Times New Roman" w:hAnsi="Times New Roman"/>
          <w:sz w:val="18"/>
          <w:szCs w:val="18"/>
        </w:rPr>
        <w:t>=1: four LOs with each LO with 1 PO in next PF</w:t>
      </w:r>
    </w:p>
    <w:p w14:paraId="0E88FA95" w14:textId="1EE82C13" w:rsidR="001455BC" w:rsidRPr="00904C82" w:rsidRDefault="001455BC" w:rsidP="001455BC">
      <w:pPr>
        <w:pStyle w:val="ListParagraph"/>
        <w:numPr>
          <w:ilvl w:val="1"/>
          <w:numId w:val="20"/>
        </w:numPr>
        <w:rPr>
          <w:rFonts w:ascii="Times New Roman" w:hAnsi="Times New Roman"/>
          <w:sz w:val="18"/>
          <w:szCs w:val="18"/>
        </w:rPr>
      </w:pPr>
      <w:r w:rsidRPr="00904C82">
        <w:rPr>
          <w:rFonts w:ascii="Times New Roman" w:hAnsi="Times New Roman"/>
          <w:sz w:val="18"/>
          <w:szCs w:val="18"/>
        </w:rPr>
        <w:t xml:space="preserve">Ns=8 and </w:t>
      </w:r>
      <w:proofErr w:type="spellStart"/>
      <w:r w:rsidRPr="00904C82">
        <w:rPr>
          <w:rFonts w:ascii="Times New Roman" w:hAnsi="Times New Roman"/>
          <w:sz w:val="18"/>
          <w:szCs w:val="18"/>
        </w:rPr>
        <w:t>PoNumPerLO</w:t>
      </w:r>
      <w:proofErr w:type="spellEnd"/>
      <w:r w:rsidRPr="00904C82">
        <w:rPr>
          <w:rFonts w:ascii="Times New Roman" w:hAnsi="Times New Roman"/>
          <w:sz w:val="18"/>
          <w:szCs w:val="18"/>
        </w:rPr>
        <w:t>=4: four LOs with each LO with 2 POs in next PF</w:t>
      </w:r>
    </w:p>
    <w:p w14:paraId="34239BA7" w14:textId="3F6B8D02" w:rsidR="00897040" w:rsidRPr="00904C82" w:rsidRDefault="00897040" w:rsidP="00897040">
      <w:pPr>
        <w:pStyle w:val="ListParagraph"/>
        <w:numPr>
          <w:ilvl w:val="0"/>
          <w:numId w:val="20"/>
        </w:numPr>
        <w:rPr>
          <w:rFonts w:ascii="Times New Roman" w:hAnsi="Times New Roman"/>
          <w:sz w:val="18"/>
          <w:szCs w:val="18"/>
        </w:rPr>
      </w:pPr>
      <w:r w:rsidRPr="00904C82">
        <w:rPr>
          <w:rFonts w:ascii="Times New Roman" w:hAnsi="Times New Roman"/>
          <w:sz w:val="18"/>
          <w:szCs w:val="18"/>
        </w:rPr>
        <w:t>8 long and/or short Time offsets:</w:t>
      </w:r>
    </w:p>
    <w:p w14:paraId="451585FC" w14:textId="332EDAF7" w:rsidR="001455BC" w:rsidRPr="00904C82" w:rsidRDefault="001455BC" w:rsidP="001455BC">
      <w:pPr>
        <w:pStyle w:val="ListParagraph"/>
        <w:numPr>
          <w:ilvl w:val="1"/>
          <w:numId w:val="20"/>
        </w:numPr>
        <w:rPr>
          <w:rFonts w:ascii="Times New Roman" w:hAnsi="Times New Roman"/>
          <w:sz w:val="18"/>
          <w:szCs w:val="18"/>
        </w:rPr>
      </w:pPr>
      <w:r w:rsidRPr="00904C82">
        <w:rPr>
          <w:rFonts w:ascii="Times New Roman" w:hAnsi="Times New Roman"/>
          <w:sz w:val="18"/>
          <w:szCs w:val="18"/>
        </w:rPr>
        <w:t xml:space="preserve">Ns=8 and </w:t>
      </w:r>
      <w:proofErr w:type="spellStart"/>
      <w:r w:rsidRPr="00904C82">
        <w:rPr>
          <w:rFonts w:ascii="Times New Roman" w:hAnsi="Times New Roman"/>
          <w:sz w:val="18"/>
          <w:szCs w:val="18"/>
        </w:rPr>
        <w:t>PoNumPerLO</w:t>
      </w:r>
      <w:proofErr w:type="spellEnd"/>
      <w:r w:rsidRPr="00904C82">
        <w:rPr>
          <w:rFonts w:ascii="Times New Roman" w:hAnsi="Times New Roman"/>
          <w:sz w:val="18"/>
          <w:szCs w:val="18"/>
        </w:rPr>
        <w:t xml:space="preserve">=1: </w:t>
      </w:r>
      <w:proofErr w:type="spellStart"/>
      <w:r w:rsidRPr="00904C82">
        <w:rPr>
          <w:rFonts w:ascii="Times New Roman" w:hAnsi="Times New Roman"/>
          <w:sz w:val="18"/>
          <w:szCs w:val="18"/>
        </w:rPr>
        <w:t>eigth</w:t>
      </w:r>
      <w:proofErr w:type="spellEnd"/>
      <w:r w:rsidRPr="00904C82">
        <w:rPr>
          <w:rFonts w:ascii="Times New Roman" w:hAnsi="Times New Roman"/>
          <w:sz w:val="18"/>
          <w:szCs w:val="18"/>
        </w:rPr>
        <w:t xml:space="preserve"> LOs with each LO with 1 PO in next PF</w:t>
      </w:r>
    </w:p>
    <w:p w14:paraId="141A6CB3" w14:textId="65BE0EEC" w:rsidR="00EC0720" w:rsidRDefault="004D38E5" w:rsidP="00897040">
      <w:pPr>
        <w:pStyle w:val="Proposal"/>
      </w:pPr>
      <w:bookmarkStart w:id="16" w:name="_Toc213407501"/>
      <w:r>
        <w:t>RAN2 confirms the possible configuration options above.</w:t>
      </w:r>
      <w:bookmarkEnd w:id="16"/>
    </w:p>
    <w:p w14:paraId="6346AFC8" w14:textId="2ECB118E" w:rsidR="00F676B1" w:rsidRDefault="00F676B1" w:rsidP="00F63041">
      <w:pPr>
        <w:pStyle w:val="Heading2"/>
      </w:pPr>
      <w:bookmarkStart w:id="17" w:name="_Toc242573360"/>
      <w:r w:rsidRPr="00F676B1">
        <w:t>E043</w:t>
      </w:r>
      <w:r>
        <w:t xml:space="preserve">: </w:t>
      </w:r>
      <w:r w:rsidR="00F63041">
        <w:t xml:space="preserve">Exit condition LP-WUS in connected </w:t>
      </w:r>
      <w:r>
        <w:t>with</w:t>
      </w:r>
      <w:r w:rsidR="00F63041">
        <w:t xml:space="preserve"> UAI signalling </w:t>
      </w:r>
    </w:p>
    <w:p w14:paraId="5B7B2305" w14:textId="17DAEFAE" w:rsidR="006A7174" w:rsidRDefault="00FA2DB5" w:rsidP="009368B4">
      <w:pPr>
        <w:rPr>
          <w:lang w:val="en-GB" w:eastAsia="zh-CN"/>
        </w:rPr>
      </w:pPr>
      <w:r>
        <w:rPr>
          <w:lang w:val="en-GB" w:eastAsia="zh-CN"/>
        </w:rPr>
        <w:t>RAN2 has</w:t>
      </w:r>
      <w:r w:rsidR="00C26503">
        <w:rPr>
          <w:lang w:val="en-GB" w:eastAsia="zh-CN"/>
        </w:rPr>
        <w:t xml:space="preserve"> discussed that the MR measurements </w:t>
      </w:r>
      <w:r w:rsidR="006A7174">
        <w:rPr>
          <w:lang w:val="en-GB" w:eastAsia="zh-CN"/>
        </w:rPr>
        <w:t>can be</w:t>
      </w:r>
      <w:r w:rsidR="00C26503">
        <w:rPr>
          <w:lang w:val="en-GB" w:eastAsia="zh-CN"/>
        </w:rPr>
        <w:t xml:space="preserve"> good while LR reception is bad. </w:t>
      </w:r>
      <w:r w:rsidR="006A7174">
        <w:rPr>
          <w:lang w:val="en-GB" w:eastAsia="zh-CN"/>
        </w:rPr>
        <w:t xml:space="preserve">The gNB configures LP-WUS in connected based on the </w:t>
      </w:r>
      <w:r>
        <w:rPr>
          <w:lang w:val="en-GB" w:eastAsia="zh-CN"/>
        </w:rPr>
        <w:t>MR</w:t>
      </w:r>
      <w:r w:rsidR="006A7174">
        <w:rPr>
          <w:lang w:val="en-GB" w:eastAsia="zh-CN"/>
        </w:rPr>
        <w:t xml:space="preserve"> measurement reporting of the UE, e.g. RRM and CSI reporting</w:t>
      </w:r>
      <w:r w:rsidR="005D5F20">
        <w:rPr>
          <w:lang w:val="en-GB" w:eastAsia="zh-CN"/>
        </w:rPr>
        <w:t>. Thus it may happen that LP-WUS is configured while the LP-WUS reception is bad.</w:t>
      </w:r>
    </w:p>
    <w:p w14:paraId="44F240A1" w14:textId="2C117D92" w:rsidR="009368B4" w:rsidRDefault="001E4651" w:rsidP="009368B4">
      <w:pPr>
        <w:rPr>
          <w:lang w:val="en-GB" w:eastAsia="zh-CN"/>
        </w:rPr>
      </w:pPr>
      <w:r>
        <w:rPr>
          <w:lang w:val="en-GB" w:eastAsia="zh-CN"/>
        </w:rPr>
        <w:t>RAN2 has discussed to</w:t>
      </w:r>
      <w:r w:rsidR="00C26503">
        <w:rPr>
          <w:lang w:val="en-GB" w:eastAsia="zh-CN"/>
        </w:rPr>
        <w:t xml:space="preserve"> configure an exit condition for LP-WUS monitoring in connected mode. However RAN4 </w:t>
      </w:r>
      <w:r>
        <w:rPr>
          <w:lang w:val="en-GB" w:eastAsia="zh-CN"/>
        </w:rPr>
        <w:t>has not</w:t>
      </w:r>
      <w:r w:rsidR="00C26503">
        <w:rPr>
          <w:lang w:val="en-GB" w:eastAsia="zh-CN"/>
        </w:rPr>
        <w:t xml:space="preserve"> defin</w:t>
      </w:r>
      <w:r>
        <w:rPr>
          <w:lang w:val="en-GB" w:eastAsia="zh-CN"/>
        </w:rPr>
        <w:t>ed</w:t>
      </w:r>
      <w:r w:rsidR="00C26503">
        <w:rPr>
          <w:lang w:val="en-GB" w:eastAsia="zh-CN"/>
        </w:rPr>
        <w:t xml:space="preserve"> measurement requirements </w:t>
      </w:r>
      <w:r w:rsidR="008A76A4">
        <w:rPr>
          <w:lang w:val="en-GB" w:eastAsia="zh-CN"/>
        </w:rPr>
        <w:t>on LR in connected mode and the UE is not required to measure on LP-SS</w:t>
      </w:r>
      <w:r>
        <w:rPr>
          <w:lang w:val="en-GB" w:eastAsia="zh-CN"/>
        </w:rPr>
        <w:t>/SSB</w:t>
      </w:r>
      <w:r w:rsidR="008A76A4">
        <w:rPr>
          <w:lang w:val="en-GB" w:eastAsia="zh-CN"/>
        </w:rPr>
        <w:t xml:space="preserve"> in connected. Furthermore it is possible that gNB does not support OOK-based WUR and LP-SS is not transmitted. </w:t>
      </w:r>
    </w:p>
    <w:p w14:paraId="7D3839E7" w14:textId="56F0444A" w:rsidR="005D5F20" w:rsidRDefault="005D5F20" w:rsidP="009368B4">
      <w:pPr>
        <w:rPr>
          <w:lang w:val="en-GB" w:eastAsia="zh-CN"/>
        </w:rPr>
      </w:pPr>
      <w:r>
        <w:rPr>
          <w:lang w:val="en-GB" w:eastAsia="zh-CN"/>
        </w:rPr>
        <w:t xml:space="preserve">First it should be clarified what is the cause of </w:t>
      </w:r>
      <w:r w:rsidR="00794F0A">
        <w:rPr>
          <w:lang w:val="en-GB" w:eastAsia="zh-CN"/>
        </w:rPr>
        <w:t xml:space="preserve">the </w:t>
      </w:r>
      <w:r>
        <w:rPr>
          <w:lang w:val="en-GB" w:eastAsia="zh-CN"/>
        </w:rPr>
        <w:t>MR being good and</w:t>
      </w:r>
      <w:r w:rsidR="00794F0A">
        <w:rPr>
          <w:lang w:val="en-GB" w:eastAsia="zh-CN"/>
        </w:rPr>
        <w:t xml:space="preserve"> the</w:t>
      </w:r>
      <w:r>
        <w:rPr>
          <w:lang w:val="en-GB" w:eastAsia="zh-CN"/>
        </w:rPr>
        <w:t xml:space="preserve"> LR being bad:</w:t>
      </w:r>
    </w:p>
    <w:p w14:paraId="5E204095" w14:textId="22D6999C" w:rsidR="005D5F20" w:rsidRDefault="005D5F20" w:rsidP="005D5F20">
      <w:pPr>
        <w:pStyle w:val="ListParagraph"/>
        <w:numPr>
          <w:ilvl w:val="0"/>
          <w:numId w:val="21"/>
        </w:numPr>
        <w:rPr>
          <w:lang w:val="en-GB" w:eastAsia="zh-CN"/>
        </w:rPr>
      </w:pPr>
      <w:r>
        <w:rPr>
          <w:lang w:val="en-GB" w:eastAsia="zh-CN"/>
        </w:rPr>
        <w:t>Because MR and LR are receiving different physical channels</w:t>
      </w:r>
      <w:r w:rsidR="0021322C">
        <w:rPr>
          <w:lang w:val="en-GB" w:eastAsia="zh-CN"/>
        </w:rPr>
        <w:t>.</w:t>
      </w:r>
    </w:p>
    <w:p w14:paraId="38F2E8C0" w14:textId="7ED7409C" w:rsidR="005D5F20" w:rsidRPr="005D5F20" w:rsidRDefault="005D5F20" w:rsidP="005D5F20">
      <w:pPr>
        <w:pStyle w:val="ListParagraph"/>
        <w:numPr>
          <w:ilvl w:val="0"/>
          <w:numId w:val="21"/>
        </w:numPr>
        <w:rPr>
          <w:lang w:val="en-GB" w:eastAsia="zh-CN"/>
        </w:rPr>
      </w:pPr>
      <w:r>
        <w:rPr>
          <w:lang w:val="en-GB" w:eastAsia="zh-CN"/>
        </w:rPr>
        <w:t xml:space="preserve">Because the WUR receiver </w:t>
      </w:r>
      <w:r w:rsidR="0021322C">
        <w:rPr>
          <w:lang w:val="en-GB" w:eastAsia="zh-CN"/>
        </w:rPr>
        <w:t>is less accurate compared to the MR receiver.</w:t>
      </w:r>
    </w:p>
    <w:p w14:paraId="57DA9923" w14:textId="00CFBB95" w:rsidR="00C56FA0" w:rsidRDefault="00C56FA0" w:rsidP="009368B4">
      <w:pPr>
        <w:rPr>
          <w:lang w:val="en-GB" w:eastAsia="zh-CN"/>
        </w:rPr>
      </w:pPr>
      <w:r>
        <w:rPr>
          <w:lang w:val="en-GB" w:eastAsia="zh-CN"/>
        </w:rPr>
        <w:t>In case the LR is capable to measure SSB, can it then happen that the LR SSB measurements are good, while the LP-WUS reception is bad? And in case the LR uses LP-SS for measurements, can the LP-SS reception be good, while the LP-WUS reception is bad?:</w:t>
      </w:r>
    </w:p>
    <w:p w14:paraId="25128FCD" w14:textId="33A34323" w:rsidR="00C56FA0" w:rsidRDefault="00C56FA0" w:rsidP="009368B4">
      <w:pPr>
        <w:rPr>
          <w:lang w:val="en-GB" w:eastAsia="zh-CN"/>
        </w:rPr>
      </w:pPr>
      <w:r w:rsidRPr="00C56FA0">
        <w:rPr>
          <w:noProof/>
          <w:lang w:val="en-GB" w:eastAsia="zh-CN"/>
        </w:rPr>
        <w:drawing>
          <wp:inline distT="0" distB="0" distL="0" distR="0" wp14:anchorId="1953648B" wp14:editId="6B329996">
            <wp:extent cx="4066240" cy="1881505"/>
            <wp:effectExtent l="0" t="0" r="0" b="4445"/>
            <wp:docPr id="1419493173" name="Picture 1" descr="A diagram of a cell phone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19493173" name="Picture 1" descr="A diagram of a cell phone&#10;&#10;AI-generated content may be incorrect.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4069298" cy="1882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D153DD3" w14:textId="0C9F29E4" w:rsidR="0021322C" w:rsidRDefault="00936FE0" w:rsidP="0021322C">
      <w:pPr>
        <w:pStyle w:val="Proposal"/>
      </w:pPr>
      <w:bookmarkStart w:id="18" w:name="_Toc213407502"/>
      <w:r>
        <w:t>RAN2 to clarify that i</w:t>
      </w:r>
      <w:r w:rsidR="00C56FA0">
        <w:t xml:space="preserve">n case the LR </w:t>
      </w:r>
      <w:r>
        <w:t>measures</w:t>
      </w:r>
      <w:r w:rsidR="00C56FA0">
        <w:t xml:space="preserve"> on SSB or LP-SS </w:t>
      </w:r>
      <w:r w:rsidR="00CE240E">
        <w:t>whether</w:t>
      </w:r>
      <w:r w:rsidR="00C56FA0">
        <w:t xml:space="preserve"> the LR measurements </w:t>
      </w:r>
      <w:r w:rsidR="00CE240E">
        <w:t xml:space="preserve">can </w:t>
      </w:r>
      <w:r>
        <w:t>be</w:t>
      </w:r>
      <w:r w:rsidR="00C56FA0">
        <w:t xml:space="preserve"> good while the LP-WUS reception is bad?</w:t>
      </w:r>
      <w:bookmarkEnd w:id="18"/>
    </w:p>
    <w:p w14:paraId="1AE8BC8C" w14:textId="0A43B0FB" w:rsidR="000C75EE" w:rsidRDefault="000C75EE" w:rsidP="009368B4">
      <w:pPr>
        <w:rPr>
          <w:lang w:val="en-GB" w:eastAsia="zh-CN"/>
        </w:rPr>
      </w:pPr>
      <w:r>
        <w:rPr>
          <w:lang w:val="en-GB" w:eastAsia="zh-CN"/>
        </w:rPr>
        <w:t>It has been discussed whether the UE can detect when the LR is bad</w:t>
      </w:r>
      <w:r w:rsidR="00062C08">
        <w:rPr>
          <w:lang w:val="en-GB" w:eastAsia="zh-CN"/>
        </w:rPr>
        <w:t xml:space="preserve"> based on</w:t>
      </w:r>
      <w:r>
        <w:rPr>
          <w:lang w:val="en-GB" w:eastAsia="zh-CN"/>
        </w:rPr>
        <w:t xml:space="preserve"> decoding error</w:t>
      </w:r>
      <w:r w:rsidR="00243AD5">
        <w:rPr>
          <w:lang w:val="en-GB" w:eastAsia="zh-CN"/>
        </w:rPr>
        <w:t xml:space="preserve"> when receiving LP-WUS. However the UE either has a match, i.e. LP-WUS is detected</w:t>
      </w:r>
      <w:r w:rsidR="00062C08">
        <w:rPr>
          <w:lang w:val="en-GB" w:eastAsia="zh-CN"/>
        </w:rPr>
        <w:t xml:space="preserve"> </w:t>
      </w:r>
      <w:r w:rsidR="00243AD5">
        <w:rPr>
          <w:lang w:val="en-GB" w:eastAsia="zh-CN"/>
        </w:rPr>
        <w:t>or LP-WUS i</w:t>
      </w:r>
      <w:r w:rsidR="000B3ED6">
        <w:rPr>
          <w:lang w:val="en-GB" w:eastAsia="zh-CN"/>
        </w:rPr>
        <w:t>s</w:t>
      </w:r>
      <w:r w:rsidR="00243AD5">
        <w:rPr>
          <w:lang w:val="en-GB" w:eastAsia="zh-CN"/>
        </w:rPr>
        <w:t xml:space="preserve"> not detected. </w:t>
      </w:r>
      <w:r w:rsidR="00062C08">
        <w:rPr>
          <w:lang w:val="en-GB" w:eastAsia="zh-CN"/>
        </w:rPr>
        <w:t xml:space="preserve">Furthermore </w:t>
      </w:r>
      <w:r w:rsidR="00243AD5">
        <w:rPr>
          <w:lang w:val="en-GB" w:eastAsia="zh-CN"/>
        </w:rPr>
        <w:t xml:space="preserve">LP-WUS is send on demand and not periodically. Thus when the UE does not </w:t>
      </w:r>
      <w:r w:rsidR="00243AD5">
        <w:rPr>
          <w:lang w:val="en-GB" w:eastAsia="zh-CN"/>
        </w:rPr>
        <w:lastRenderedPageBreak/>
        <w:t xml:space="preserve">detect LP-WUS it can be because the gNB did not send LP-WUS or </w:t>
      </w:r>
      <w:r w:rsidR="000B3ED6">
        <w:rPr>
          <w:lang w:val="en-GB" w:eastAsia="zh-CN"/>
        </w:rPr>
        <w:t xml:space="preserve">because </w:t>
      </w:r>
      <w:r w:rsidR="00243AD5">
        <w:rPr>
          <w:lang w:val="en-GB" w:eastAsia="zh-CN"/>
        </w:rPr>
        <w:t>the LP-WUS reception was bad.</w:t>
      </w:r>
    </w:p>
    <w:p w14:paraId="40225ECA" w14:textId="267A5CE6" w:rsidR="00243AD5" w:rsidRDefault="00243AD5" w:rsidP="009368B4">
      <w:pPr>
        <w:rPr>
          <w:lang w:val="en-GB" w:eastAsia="zh-CN"/>
        </w:rPr>
      </w:pPr>
      <w:r>
        <w:rPr>
          <w:lang w:val="en-GB" w:eastAsia="zh-CN"/>
        </w:rPr>
        <w:t xml:space="preserve">The UE </w:t>
      </w:r>
      <w:r w:rsidR="00062C08">
        <w:rPr>
          <w:lang w:val="en-GB" w:eastAsia="zh-CN"/>
        </w:rPr>
        <w:t xml:space="preserve">would be </w:t>
      </w:r>
      <w:r>
        <w:rPr>
          <w:lang w:val="en-GB" w:eastAsia="zh-CN"/>
        </w:rPr>
        <w:t xml:space="preserve">able to evaluate the LP-WUS </w:t>
      </w:r>
      <w:r w:rsidR="000B3ED6">
        <w:rPr>
          <w:lang w:val="en-GB" w:eastAsia="zh-CN"/>
        </w:rPr>
        <w:t>reception</w:t>
      </w:r>
      <w:r w:rsidR="002421D6">
        <w:rPr>
          <w:lang w:val="en-GB" w:eastAsia="zh-CN"/>
        </w:rPr>
        <w:t xml:space="preserve"> quality</w:t>
      </w:r>
      <w:r>
        <w:rPr>
          <w:lang w:val="en-GB" w:eastAsia="zh-CN"/>
        </w:rPr>
        <w:t>, when “dummy” LP-WUS’s are transmitted</w:t>
      </w:r>
      <w:r w:rsidR="00E47730" w:rsidRPr="00E47730">
        <w:rPr>
          <w:lang w:val="en-GB" w:eastAsia="zh-CN"/>
        </w:rPr>
        <w:t xml:space="preserve"> </w:t>
      </w:r>
      <w:r w:rsidR="00E47730">
        <w:rPr>
          <w:lang w:val="en-GB" w:eastAsia="zh-CN"/>
        </w:rPr>
        <w:t>periodically</w:t>
      </w:r>
      <w:r>
        <w:rPr>
          <w:lang w:val="en-GB" w:eastAsia="zh-CN"/>
        </w:rPr>
        <w:t xml:space="preserve">. </w:t>
      </w:r>
      <w:r w:rsidR="00CD1D57">
        <w:rPr>
          <w:lang w:val="en-GB" w:eastAsia="zh-CN"/>
        </w:rPr>
        <w:t xml:space="preserve">A “dummy” LP-WUS does not </w:t>
      </w:r>
      <w:r w:rsidR="00E47730">
        <w:rPr>
          <w:lang w:val="en-GB" w:eastAsia="zh-CN"/>
        </w:rPr>
        <w:t>wake</w:t>
      </w:r>
      <w:r w:rsidR="00CD1D57">
        <w:rPr>
          <w:lang w:val="en-GB" w:eastAsia="zh-CN"/>
        </w:rPr>
        <w:t xml:space="preserve"> the UE</w:t>
      </w:r>
      <w:r w:rsidR="00E47730">
        <w:rPr>
          <w:lang w:val="en-GB" w:eastAsia="zh-CN"/>
        </w:rPr>
        <w:t xml:space="preserve"> up</w:t>
      </w:r>
      <w:r w:rsidR="00CD1D57">
        <w:rPr>
          <w:lang w:val="en-GB" w:eastAsia="zh-CN"/>
        </w:rPr>
        <w:t xml:space="preserve"> but it enables the UE to evaluate the LP-WUS </w:t>
      </w:r>
      <w:r w:rsidR="000206DC">
        <w:rPr>
          <w:lang w:val="en-GB" w:eastAsia="zh-CN"/>
        </w:rPr>
        <w:t>reception</w:t>
      </w:r>
      <w:r w:rsidR="00CD1D57">
        <w:rPr>
          <w:lang w:val="en-GB" w:eastAsia="zh-CN"/>
        </w:rPr>
        <w:t xml:space="preserve"> quality</w:t>
      </w:r>
      <w:r w:rsidR="00062C08">
        <w:rPr>
          <w:lang w:val="en-GB" w:eastAsia="zh-CN"/>
        </w:rPr>
        <w:t xml:space="preserve"> based on detecting LP-WUS on “dummy” LP-WUS occasions</w:t>
      </w:r>
      <w:r w:rsidR="00CD1D57">
        <w:rPr>
          <w:lang w:val="en-GB" w:eastAsia="zh-CN"/>
        </w:rPr>
        <w:t>. The gNB can configure the “dummy” LP-WUS transmission pattern when LP-WUS is configured</w:t>
      </w:r>
      <w:r w:rsidR="000206DC">
        <w:rPr>
          <w:lang w:val="en-GB" w:eastAsia="zh-CN"/>
        </w:rPr>
        <w:t xml:space="preserve"> in the UE</w:t>
      </w:r>
      <w:r w:rsidR="00CD1D57">
        <w:rPr>
          <w:lang w:val="en-GB" w:eastAsia="zh-CN"/>
        </w:rPr>
        <w:t xml:space="preserve">: </w:t>
      </w:r>
      <w:r w:rsidR="00E47730">
        <w:rPr>
          <w:lang w:val="en-GB" w:eastAsia="zh-CN"/>
        </w:rPr>
        <w:t xml:space="preserve"> </w:t>
      </w:r>
    </w:p>
    <w:p w14:paraId="3FE88647" w14:textId="50A534B0" w:rsidR="00CD1D57" w:rsidRPr="0018365A" w:rsidRDefault="00CD1D57" w:rsidP="00CD1D57">
      <w:pPr>
        <w:pStyle w:val="Proposal"/>
      </w:pPr>
      <w:bookmarkStart w:id="19" w:name="_Toc213407503"/>
      <w:r>
        <w:t>The LP-WUS exit condition is based on periodic “dummy” LP-WUS transmissions. The UE sends UAI message that the LP-WUS link is bad when</w:t>
      </w:r>
      <w:r w:rsidR="0074773A">
        <w:t xml:space="preserve"> the UE fails to detect</w:t>
      </w:r>
      <w:r>
        <w:t xml:space="preserve"> X consecutive “dummy” LP-WUS transmission. The UE sends UAI message that the LP-WUS link is good when </w:t>
      </w:r>
      <w:r w:rsidR="0074773A">
        <w:t xml:space="preserve">the UE has detected </w:t>
      </w:r>
      <w:r>
        <w:t xml:space="preserve">Y consecutive </w:t>
      </w:r>
      <w:r w:rsidR="002421D6">
        <w:t xml:space="preserve">“dummy” LP-WUS transmission </w:t>
      </w:r>
      <w:r w:rsidR="00062C08">
        <w:t>(Y is larger than X).</w:t>
      </w:r>
      <w:bookmarkEnd w:id="19"/>
      <w:r w:rsidR="00062C08">
        <w:t xml:space="preserve"> </w:t>
      </w:r>
    </w:p>
    <w:p w14:paraId="482D5ED7" w14:textId="58D11B42" w:rsidR="00976ED4" w:rsidRDefault="00606025" w:rsidP="00976ED4">
      <w:pPr>
        <w:pStyle w:val="Heading2"/>
      </w:pPr>
      <w:r w:rsidRPr="00606025">
        <w:rPr>
          <w:rFonts w:eastAsiaTheme="minorEastAsia"/>
          <w:b/>
          <w:bCs/>
        </w:rPr>
        <w:t>E066:</w:t>
      </w:r>
      <w:r>
        <w:rPr>
          <w:rFonts w:eastAsiaTheme="minorEastAsia"/>
        </w:rPr>
        <w:t xml:space="preserve"> Timing requirements for transitions between MR and LR</w:t>
      </w:r>
    </w:p>
    <w:p w14:paraId="0F9C3B9F" w14:textId="77777777" w:rsidR="00976ED4" w:rsidRDefault="00976ED4" w:rsidP="00976ED4">
      <w:pPr>
        <w:rPr>
          <w:lang w:val="en-GB" w:eastAsia="zh-CN"/>
        </w:rPr>
      </w:pPr>
      <w:r>
        <w:rPr>
          <w:lang w:val="en-GB" w:eastAsia="zh-CN"/>
        </w:rPr>
        <w:t xml:space="preserve">When the UE is in LP-WUS monitoring state, then the UE monitors LP-WUS using LR and the MR is not required to monitor the PO directly. </w:t>
      </w:r>
    </w:p>
    <w:p w14:paraId="77A7EA3F" w14:textId="77777777" w:rsidR="00976ED4" w:rsidRDefault="00976ED4" w:rsidP="00976ED4">
      <w:pPr>
        <w:rPr>
          <w:lang w:val="en-GB" w:eastAsia="zh-CN"/>
        </w:rPr>
      </w:pPr>
      <w:r>
        <w:rPr>
          <w:lang w:val="en-GB" w:eastAsia="zh-CN"/>
        </w:rPr>
        <w:t>To ensure that the UE does not miss any paging when it goes into and out of LP-WUS monitoring state there are timing requirements when the MR and LR should be activated and deactivated.</w:t>
      </w:r>
    </w:p>
    <w:p w14:paraId="7FD26885" w14:textId="77777777" w:rsidR="00976ED4" w:rsidRDefault="00976ED4" w:rsidP="00976ED4">
      <w:pPr>
        <w:rPr>
          <w:lang w:val="en-GB" w:eastAsia="zh-CN"/>
        </w:rPr>
      </w:pPr>
      <w:r>
        <w:rPr>
          <w:lang w:val="en-GB" w:eastAsia="zh-CN"/>
        </w:rPr>
        <w:t>In TS 38.133 section it says:</w:t>
      </w:r>
    </w:p>
    <w:p w14:paraId="4600BD69" w14:textId="77777777" w:rsidR="00976ED4" w:rsidRPr="000D3C23" w:rsidRDefault="00976ED4" w:rsidP="00976ED4">
      <w:pPr>
        <w:rPr>
          <w:rFonts w:ascii="Times New Roman" w:hAnsi="Times New Roman"/>
          <w:color w:val="2F5496" w:themeColor="accent1" w:themeShade="BF"/>
          <w:lang w:eastAsia="zh-CN"/>
        </w:rPr>
      </w:pPr>
      <w:r w:rsidRPr="000D3C23">
        <w:rPr>
          <w:rFonts w:ascii="Times New Roman" w:hAnsi="Times New Roman"/>
          <w:color w:val="2F5496" w:themeColor="accent1" w:themeShade="BF"/>
          <w:lang w:eastAsia="zh-CN"/>
        </w:rPr>
        <w:t xml:space="preserve">The requirements in this clause 4.8.2 apply when the </w:t>
      </w:r>
      <w:r w:rsidRPr="000D3C23">
        <w:rPr>
          <w:rFonts w:ascii="Times New Roman" w:hAnsi="Times New Roman"/>
          <w:color w:val="2F5496" w:themeColor="accent1" w:themeShade="BF"/>
          <w:highlight w:val="yellow"/>
          <w:lang w:eastAsia="zh-CN"/>
        </w:rPr>
        <w:t>LP-WUR is in ON state</w:t>
      </w:r>
      <w:r w:rsidRPr="000D3C23">
        <w:rPr>
          <w:rFonts w:ascii="Times New Roman" w:hAnsi="Times New Roman"/>
          <w:color w:val="2F5496" w:themeColor="accent1" w:themeShade="BF"/>
          <w:lang w:eastAsia="zh-CN"/>
        </w:rPr>
        <w:t>.</w:t>
      </w:r>
    </w:p>
    <w:p w14:paraId="256F522B" w14:textId="77777777" w:rsidR="00976ED4" w:rsidRPr="000D3C23" w:rsidRDefault="00976ED4" w:rsidP="00976ED4">
      <w:pPr>
        <w:rPr>
          <w:rFonts w:ascii="Times New Roman" w:hAnsi="Times New Roman"/>
          <w:color w:val="2F5496" w:themeColor="accent1" w:themeShade="BF"/>
          <w:lang w:eastAsia="zh-CN"/>
        </w:rPr>
      </w:pPr>
      <w:r w:rsidRPr="000D3C23">
        <w:rPr>
          <w:rFonts w:ascii="Times New Roman" w:hAnsi="Times New Roman"/>
          <w:color w:val="2F5496" w:themeColor="accent1" w:themeShade="BF"/>
          <w:lang w:eastAsia="zh-CN"/>
        </w:rPr>
        <w:t xml:space="preserve">Before entering LP-WUS monitoring, RRM offloading or RRM relaxation mode and after exiting LP-WUS monitoring, RRM offloading and RRM relaxation mode, it is </w:t>
      </w:r>
      <w:r w:rsidRPr="000D3C23">
        <w:rPr>
          <w:rFonts w:ascii="Times New Roman" w:hAnsi="Times New Roman"/>
          <w:color w:val="2F5496" w:themeColor="accent1" w:themeShade="BF"/>
          <w:highlight w:val="yellow"/>
          <w:lang w:eastAsia="zh-CN"/>
        </w:rPr>
        <w:t>up to UE implementation when and how to turn the LP-WUR to ON</w:t>
      </w:r>
      <w:r w:rsidRPr="000D3C23">
        <w:rPr>
          <w:rFonts w:ascii="Times New Roman" w:hAnsi="Times New Roman"/>
          <w:color w:val="2F5496" w:themeColor="accent1" w:themeShade="BF"/>
          <w:lang w:eastAsia="zh-CN"/>
        </w:rPr>
        <w:t xml:space="preserve"> state for serving cell measurement. </w:t>
      </w:r>
    </w:p>
    <w:p w14:paraId="3AAFFA1D" w14:textId="77777777" w:rsidR="00976ED4" w:rsidRPr="000D3C23" w:rsidRDefault="00976ED4" w:rsidP="00976ED4">
      <w:pPr>
        <w:rPr>
          <w:rFonts w:ascii="Times New Roman" w:hAnsi="Times New Roman"/>
          <w:color w:val="2F5496" w:themeColor="accent1" w:themeShade="BF"/>
        </w:rPr>
      </w:pPr>
      <w:r w:rsidRPr="000D3C23">
        <w:rPr>
          <w:rFonts w:ascii="Times New Roman" w:hAnsi="Times New Roman"/>
          <w:color w:val="2F5496" w:themeColor="accent1" w:themeShade="BF"/>
          <w:lang w:eastAsia="zh-CN"/>
        </w:rPr>
        <w:t xml:space="preserve">When LP-WUR is in the ON state, the UE may perform serving cell measurements based on LP-SS or PSS/SSS, where the requirements for LP-SS based measurements and evaluations in the clause 4.8.2 apply only if </w:t>
      </w:r>
      <w:r w:rsidRPr="000D3C23">
        <w:rPr>
          <w:rFonts w:ascii="Times New Roman" w:hAnsi="Times New Roman"/>
          <w:color w:val="2F5496" w:themeColor="accent1" w:themeShade="BF"/>
        </w:rPr>
        <w:t xml:space="preserve">the LP-SS is configured and transmitted on the same carrier frequency as the serving cell. </w:t>
      </w:r>
    </w:p>
    <w:p w14:paraId="0C1AF0BF" w14:textId="77777777" w:rsidR="00976ED4" w:rsidRDefault="00976ED4" w:rsidP="00976ED4">
      <w:pPr>
        <w:rPr>
          <w:lang w:val="en-GB" w:eastAsia="zh-CN"/>
        </w:rPr>
      </w:pPr>
      <w:r>
        <w:rPr>
          <w:lang w:val="en-GB" w:eastAsia="zh-CN"/>
        </w:rPr>
        <w:t>To ensure that the UE does not miss paging during the transitions between MR and LR:</w:t>
      </w:r>
    </w:p>
    <w:p w14:paraId="00928A6F" w14:textId="77777777" w:rsidR="00976ED4" w:rsidRDefault="00976ED4" w:rsidP="00976ED4">
      <w:pPr>
        <w:pStyle w:val="Proposal"/>
        <w:rPr>
          <w:lang w:val="en-GB"/>
        </w:rPr>
      </w:pPr>
      <w:bookmarkStart w:id="20" w:name="_Toc213407504"/>
      <w:r>
        <w:rPr>
          <w:lang w:val="en-GB"/>
        </w:rPr>
        <w:t>When the entry condition for LP-WUS monitoring condition is fulfilled and the UE decides to monitor LP-WUS, the LR shall be in ON state to monitor the next LP-WUS occasion when the MR stops monitoring PO directly.</w:t>
      </w:r>
      <w:bookmarkEnd w:id="20"/>
    </w:p>
    <w:p w14:paraId="10D57CE6" w14:textId="26671F99" w:rsidR="00976ED4" w:rsidRPr="00D7522F" w:rsidRDefault="00976ED4" w:rsidP="00976ED4">
      <w:pPr>
        <w:pStyle w:val="Proposal"/>
        <w:rPr>
          <w:lang w:val="en-GB"/>
        </w:rPr>
      </w:pPr>
      <w:bookmarkStart w:id="21" w:name="_Toc213407505"/>
      <w:r>
        <w:rPr>
          <w:lang w:val="en-GB"/>
        </w:rPr>
        <w:t xml:space="preserve">When the exit condition for LP-WUS monitoring condition is fulfilled the UE shall activate the MR to monitor PO directly. The UE shall continue LP-WUS monitoring using LR until the MR is in ON state and </w:t>
      </w:r>
      <w:r w:rsidR="003427FB">
        <w:rPr>
          <w:lang w:val="en-GB"/>
        </w:rPr>
        <w:t xml:space="preserve">the MR </w:t>
      </w:r>
      <w:r>
        <w:rPr>
          <w:lang w:val="en-GB"/>
        </w:rPr>
        <w:t>can monitor the next PO directly.</w:t>
      </w:r>
      <w:bookmarkEnd w:id="21"/>
      <w:r>
        <w:rPr>
          <w:lang w:val="en-GB"/>
        </w:rPr>
        <w:t xml:space="preserve"> </w:t>
      </w:r>
    </w:p>
    <w:p w14:paraId="69253C59" w14:textId="77777777" w:rsidR="00976ED4" w:rsidRDefault="00976ED4" w:rsidP="00976ED4">
      <w:pPr>
        <w:rPr>
          <w:lang w:val="en-GB" w:eastAsia="zh-CN"/>
        </w:rPr>
      </w:pPr>
      <w:r>
        <w:rPr>
          <w:lang w:val="en-GB" w:eastAsia="zh-CN"/>
        </w:rPr>
        <w:t>These requirements can be specified in the field description of the entry/exit condition for LP-WUS monitoring:</w:t>
      </w: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93"/>
      </w:tblGrid>
      <w:tr w:rsidR="00976ED4" w:rsidRPr="00C460BD" w14:paraId="3BE1BB4E" w14:textId="77777777" w:rsidTr="00E466DC">
        <w:tc>
          <w:tcPr>
            <w:tcW w:w="9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921E6" w14:textId="77777777" w:rsidR="00976ED4" w:rsidRPr="00C460BD" w:rsidRDefault="00976ED4" w:rsidP="00E466DC">
            <w:pPr>
              <w:keepNext/>
              <w:keepLines/>
              <w:spacing w:after="0"/>
              <w:rPr>
                <w:rFonts w:cs="Arial"/>
                <w:b/>
                <w:i/>
                <w:sz w:val="18"/>
                <w:szCs w:val="18"/>
                <w:lang w:eastAsia="sv-SE"/>
              </w:rPr>
            </w:pPr>
            <w:proofErr w:type="spellStart"/>
            <w:r w:rsidRPr="00C460BD">
              <w:rPr>
                <w:rFonts w:cs="Arial"/>
                <w:b/>
                <w:i/>
                <w:sz w:val="18"/>
                <w:szCs w:val="18"/>
                <w:lang w:eastAsia="sv-SE"/>
              </w:rPr>
              <w:t>entryCondition</w:t>
            </w:r>
            <w:proofErr w:type="spellEnd"/>
          </w:p>
          <w:p w14:paraId="2BE64494" w14:textId="77777777" w:rsidR="00976ED4" w:rsidRPr="00C460BD" w:rsidRDefault="00976ED4" w:rsidP="00E466DC">
            <w:pPr>
              <w:keepNext/>
              <w:keepLines/>
              <w:spacing w:after="0"/>
              <w:rPr>
                <w:b/>
                <w:i/>
                <w:sz w:val="18"/>
                <w:lang w:eastAsia="sv-SE"/>
              </w:rPr>
            </w:pPr>
            <w:r w:rsidRPr="00C460BD">
              <w:rPr>
                <w:rFonts w:cs="Arial"/>
                <w:sz w:val="18"/>
                <w:szCs w:val="18"/>
                <w:lang w:eastAsia="sv-SE"/>
              </w:rPr>
              <w:t xml:space="preserve">The entry condition for LP-WUS monitoring </w:t>
            </w:r>
            <w:r w:rsidRPr="003F1DC1">
              <w:rPr>
                <w:rFonts w:cs="Arial"/>
                <w:sz w:val="18"/>
                <w:szCs w:val="18"/>
                <w:lang w:eastAsia="sv-SE"/>
              </w:rPr>
              <w:t>related configuration.</w:t>
            </w:r>
            <w:ins w:id="22" w:author="Ericsson Martin" w:date="2025-11-07T10:41:00Z" w16du:dateUtc="2025-11-07T09:41:00Z">
              <w:r w:rsidRPr="003F1DC1">
                <w:rPr>
                  <w:rFonts w:cs="Arial"/>
                  <w:sz w:val="18"/>
                  <w:szCs w:val="18"/>
                  <w:lang w:eastAsia="sv-SE"/>
                </w:rPr>
                <w:t xml:space="preserve"> </w:t>
              </w:r>
              <w:r w:rsidRPr="003F1DC1">
                <w:rPr>
                  <w:sz w:val="18"/>
                  <w:szCs w:val="18"/>
                  <w:lang w:val="en-GB"/>
                </w:rPr>
                <w:t>When the entry condition for LP-WUS monitoring condition is fulfilled and the UE decides to monitor LP-WUS, the LR shall be in ON state to monitor the next LP-WUS occasion when the MR stops monitoring PO directly.</w:t>
              </w:r>
            </w:ins>
          </w:p>
        </w:tc>
      </w:tr>
      <w:tr w:rsidR="00976ED4" w:rsidRPr="00C460BD" w14:paraId="33B6BCD1" w14:textId="77777777" w:rsidTr="00E466DC">
        <w:tc>
          <w:tcPr>
            <w:tcW w:w="9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B7B7F" w14:textId="77777777" w:rsidR="00976ED4" w:rsidRPr="00C460BD" w:rsidRDefault="00976ED4" w:rsidP="00E466DC">
            <w:pPr>
              <w:keepNext/>
              <w:keepLines/>
              <w:spacing w:after="0"/>
              <w:rPr>
                <w:rFonts w:cs="Arial"/>
                <w:b/>
                <w:i/>
                <w:sz w:val="18"/>
                <w:szCs w:val="18"/>
                <w:lang w:eastAsia="sv-SE"/>
              </w:rPr>
            </w:pPr>
            <w:proofErr w:type="spellStart"/>
            <w:r w:rsidRPr="00C460BD">
              <w:rPr>
                <w:rFonts w:cs="Arial"/>
                <w:b/>
                <w:i/>
                <w:sz w:val="18"/>
                <w:szCs w:val="18"/>
                <w:lang w:eastAsia="sv-SE"/>
              </w:rPr>
              <w:t>exitCondition</w:t>
            </w:r>
            <w:proofErr w:type="spellEnd"/>
          </w:p>
          <w:p w14:paraId="481DA103" w14:textId="77777777" w:rsidR="00976ED4" w:rsidRPr="00C460BD" w:rsidRDefault="00976ED4" w:rsidP="00E466DC">
            <w:pPr>
              <w:keepNext/>
              <w:keepLines/>
              <w:spacing w:after="0"/>
              <w:rPr>
                <w:b/>
                <w:i/>
                <w:sz w:val="18"/>
                <w:lang w:eastAsia="sv-SE"/>
              </w:rPr>
            </w:pPr>
            <w:r w:rsidRPr="00C460BD">
              <w:rPr>
                <w:rFonts w:cs="Arial"/>
                <w:sz w:val="18"/>
                <w:szCs w:val="18"/>
                <w:lang w:eastAsia="sv-SE"/>
              </w:rPr>
              <w:t>The exit condition for LP-WUS monitoring related configuration.</w:t>
            </w:r>
            <w:ins w:id="23" w:author="Ericsson Martin" w:date="2025-11-07T10:41:00Z" w16du:dateUtc="2025-11-07T09:41:00Z">
              <w:r>
                <w:rPr>
                  <w:rFonts w:cs="Arial"/>
                  <w:sz w:val="18"/>
                  <w:szCs w:val="18"/>
                  <w:lang w:eastAsia="sv-SE"/>
                </w:rPr>
                <w:t xml:space="preserve"> </w:t>
              </w:r>
              <w:r w:rsidRPr="003F1DC1">
                <w:rPr>
                  <w:rFonts w:cs="Arial"/>
                  <w:sz w:val="18"/>
                  <w:szCs w:val="18"/>
                  <w:lang w:eastAsia="sv-SE"/>
                </w:rPr>
                <w:t>When the exit condition for LP-WUS monitoring condition is fulfilled the UE shall activate the MR to monitor PO directly. The UE shall continue LP-WUS monitoring using LR until the MR is in ON state and can monitor the next PO directly</w:t>
              </w:r>
            </w:ins>
          </w:p>
        </w:tc>
      </w:tr>
    </w:tbl>
    <w:p w14:paraId="047677C5" w14:textId="77777777" w:rsidR="00976ED4" w:rsidRDefault="00976ED4" w:rsidP="00976ED4">
      <w:pPr>
        <w:rPr>
          <w:lang w:val="en-GB" w:eastAsia="zh-CN"/>
        </w:rPr>
      </w:pPr>
    </w:p>
    <w:p w14:paraId="5E650D32" w14:textId="77777777" w:rsidR="009D725A" w:rsidRDefault="009D725A" w:rsidP="009D725A">
      <w:pPr>
        <w:pStyle w:val="Heading1"/>
        <w:jc w:val="both"/>
      </w:pPr>
      <w:r>
        <w:lastRenderedPageBreak/>
        <w:t>Summary</w:t>
      </w:r>
      <w:bookmarkEnd w:id="17"/>
    </w:p>
    <w:p w14:paraId="65B81F03" w14:textId="2E0659B3" w:rsidR="001659F2" w:rsidRDefault="001659F2" w:rsidP="001659F2">
      <w:bookmarkStart w:id="24" w:name="_Toc242573361"/>
      <w:r>
        <w:t xml:space="preserve">RAN2 is kindly asked to </w:t>
      </w:r>
      <w:r w:rsidR="00910638">
        <w:t xml:space="preserve">discuss </w:t>
      </w:r>
      <w:r w:rsidR="00947AA2">
        <w:t>the following LP-WUS RRC issues</w:t>
      </w:r>
      <w:r>
        <w:t xml:space="preserve">: </w:t>
      </w:r>
    </w:p>
    <w:p w14:paraId="024348DE" w14:textId="77777777" w:rsidR="003427FB" w:rsidRDefault="005C2ED2">
      <w:pPr>
        <w:pStyle w:val="TableofFigures"/>
        <w:tabs>
          <w:tab w:val="right" w:leader="dot" w:pos="9350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SE" w:eastAsia="en-SE"/>
          <w14:ligatures w14:val="standardContextual"/>
        </w:rPr>
      </w:pPr>
      <w:r>
        <w:fldChar w:fldCharType="begin"/>
      </w:r>
      <w:r>
        <w:rPr>
          <w:bCs/>
        </w:rPr>
        <w:instrText xml:space="preserve"> TOC \f O \n \h \z \t "Observation" \c </w:instrText>
      </w:r>
      <w:r>
        <w:fldChar w:fldCharType="separate"/>
      </w:r>
      <w:hyperlink w:anchor="_Toc213407492" w:history="1">
        <w:r w:rsidR="003427FB" w:rsidRPr="006441DF">
          <w:rPr>
            <w:rStyle w:val="Hyperlink"/>
            <w:noProof/>
          </w:rPr>
          <w:t>Observation 1</w:t>
        </w:r>
        <w:r w:rsidR="003427FB"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:lang w:val="en-SE" w:eastAsia="en-SE"/>
            <w14:ligatures w14:val="standardContextual"/>
          </w:rPr>
          <w:tab/>
        </w:r>
        <w:r w:rsidR="003427FB" w:rsidRPr="006441DF">
          <w:rPr>
            <w:rStyle w:val="Hyperlink"/>
            <w:noProof/>
          </w:rPr>
          <w:t>The NW does not configure 3, 5, 6 or 7 time offsets.</w:t>
        </w:r>
      </w:hyperlink>
    </w:p>
    <w:p w14:paraId="6A4F23B8" w14:textId="77777777" w:rsidR="003427FB" w:rsidRDefault="003427FB">
      <w:pPr>
        <w:pStyle w:val="TableofFigures"/>
        <w:tabs>
          <w:tab w:val="right" w:leader="dot" w:pos="9350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SE" w:eastAsia="en-SE"/>
          <w14:ligatures w14:val="standardContextual"/>
        </w:rPr>
      </w:pPr>
      <w:hyperlink w:anchor="_Toc213407493" w:history="1">
        <w:r w:rsidRPr="006441DF">
          <w:rPr>
            <w:rStyle w:val="Hyperlink"/>
            <w:noProof/>
          </w:rPr>
          <w:t>Observation 2</w:t>
        </w:r>
        <w:r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:lang w:val="en-SE" w:eastAsia="en-SE"/>
            <w14:ligatures w14:val="standardContextual"/>
          </w:rPr>
          <w:tab/>
        </w:r>
        <w:r w:rsidRPr="006441DF">
          <w:rPr>
            <w:rStyle w:val="Hyperlink"/>
            <w:noProof/>
          </w:rPr>
          <w:t>For each PF one or more time offsets are configured.</w:t>
        </w:r>
      </w:hyperlink>
    </w:p>
    <w:p w14:paraId="791A3717" w14:textId="77777777" w:rsidR="003427FB" w:rsidRDefault="003427FB">
      <w:pPr>
        <w:pStyle w:val="TableofFigures"/>
        <w:tabs>
          <w:tab w:val="right" w:leader="dot" w:pos="9350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SE" w:eastAsia="en-SE"/>
          <w14:ligatures w14:val="standardContextual"/>
        </w:rPr>
      </w:pPr>
      <w:hyperlink w:anchor="_Toc213407494" w:history="1">
        <w:r w:rsidRPr="006441DF">
          <w:rPr>
            <w:rStyle w:val="Hyperlink"/>
            <w:noProof/>
          </w:rPr>
          <w:t>Observation 3</w:t>
        </w:r>
        <w:r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:lang w:val="en-SE" w:eastAsia="en-SE"/>
            <w14:ligatures w14:val="standardContextual"/>
          </w:rPr>
          <w:tab/>
        </w:r>
        <w:r w:rsidRPr="006441DF">
          <w:rPr>
            <w:rStyle w:val="Hyperlink"/>
            <w:noProof/>
          </w:rPr>
          <w:t>The number of long (and short) time offsets configured per PF depends on the #POs per PF (Ns) and LO-to-PO mapping.</w:t>
        </w:r>
      </w:hyperlink>
    </w:p>
    <w:p w14:paraId="63AD16DE" w14:textId="7DC057C0" w:rsidR="005C2ED2" w:rsidRDefault="005C2ED2" w:rsidP="005C2ED2">
      <w:pPr>
        <w:pStyle w:val="BodyText"/>
        <w:rPr>
          <w:b/>
          <w:bCs/>
        </w:rPr>
      </w:pPr>
      <w:r>
        <w:rPr>
          <w:b/>
          <w:bCs/>
        </w:rPr>
        <w:fldChar w:fldCharType="end"/>
      </w:r>
    </w:p>
    <w:bookmarkStart w:id="25" w:name="_Hlk159150618"/>
    <w:p w14:paraId="03B244CE" w14:textId="71E8E046" w:rsidR="003427FB" w:rsidRDefault="005C2ED2">
      <w:pPr>
        <w:pStyle w:val="TableofFigures"/>
        <w:tabs>
          <w:tab w:val="right" w:leader="dot" w:pos="9350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SE" w:eastAsia="en-SE"/>
          <w14:ligatures w14:val="standardContextual"/>
        </w:rPr>
      </w:pPr>
      <w:r w:rsidRPr="008E3596">
        <w:rPr>
          <w:b w:val="0"/>
          <w:bCs/>
        </w:rPr>
        <w:fldChar w:fldCharType="begin"/>
      </w:r>
      <w:r>
        <w:rPr>
          <w:b w:val="0"/>
          <w:bCs/>
        </w:rPr>
        <w:instrText xml:space="preserve"> TOC \n \h \z \t "Proposal" \c </w:instrText>
      </w:r>
      <w:r w:rsidRPr="008E3596">
        <w:rPr>
          <w:b w:val="0"/>
          <w:bCs/>
        </w:rPr>
        <w:fldChar w:fldCharType="separate"/>
      </w:r>
      <w:hyperlink w:anchor="_Toc213407495" w:history="1">
        <w:r w:rsidR="003427FB" w:rsidRPr="001B2B68">
          <w:rPr>
            <w:rStyle w:val="Hyperlink"/>
            <w:noProof/>
            <w:lang w:eastAsia="en-US"/>
          </w:rPr>
          <w:t>Proposal 1</w:t>
        </w:r>
        <w:r w:rsidR="003427FB"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:lang w:val="en-SE" w:eastAsia="en-SE"/>
            <w14:ligatures w14:val="standardContextual"/>
          </w:rPr>
          <w:tab/>
        </w:r>
        <w:r w:rsidR="003427FB" w:rsidRPr="001B2B68">
          <w:rPr>
            <w:rStyle w:val="Hyperlink"/>
            <w:noProof/>
          </w:rPr>
          <w:t>RAN2 to discuss whether the LP-WUS periodicity in connected mode should be in time units and independent from the SCS for example {1, 2, 4, 6, 8, 10, 12, 16, 20, 24, 32, 40, 48, 64, 80, 160, 320, 640, 1280, 2560, 5120, 10240} mseconds.</w:t>
        </w:r>
      </w:hyperlink>
    </w:p>
    <w:p w14:paraId="69063560" w14:textId="682F12BD" w:rsidR="003427FB" w:rsidRDefault="003427FB">
      <w:pPr>
        <w:pStyle w:val="TableofFigures"/>
        <w:tabs>
          <w:tab w:val="right" w:leader="dot" w:pos="9350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SE" w:eastAsia="en-SE"/>
          <w14:ligatures w14:val="standardContextual"/>
        </w:rPr>
      </w:pPr>
      <w:hyperlink w:anchor="_Toc213407496" w:history="1">
        <w:r w:rsidRPr="001B2B68">
          <w:rPr>
            <w:rStyle w:val="Hyperlink"/>
            <w:noProof/>
            <w:lang w:val="en-GB"/>
          </w:rPr>
          <w:t>Proposal 2</w:t>
        </w:r>
        <w:r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:lang w:val="en-SE" w:eastAsia="en-SE"/>
            <w14:ligatures w14:val="standardContextual"/>
          </w:rPr>
          <w:tab/>
        </w:r>
        <w:r w:rsidRPr="001B2B68">
          <w:rPr>
            <w:rStyle w:val="Hyperlink"/>
            <w:noProof/>
            <w:lang w:val="en-GB"/>
          </w:rPr>
          <w:t>In case the UE is able to monitor the LO associated with longer and shorter wake up delay then the UE monitors the LO associated with the shorter wake up delay.</w:t>
        </w:r>
      </w:hyperlink>
    </w:p>
    <w:p w14:paraId="2E3A99F7" w14:textId="168D7C9B" w:rsidR="003427FB" w:rsidRDefault="003427FB">
      <w:pPr>
        <w:pStyle w:val="TableofFigures"/>
        <w:tabs>
          <w:tab w:val="right" w:leader="dot" w:pos="9350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SE" w:eastAsia="en-SE"/>
          <w14:ligatures w14:val="standardContextual"/>
        </w:rPr>
      </w:pPr>
      <w:hyperlink w:anchor="_Toc213407497" w:history="1">
        <w:r w:rsidRPr="001B2B68">
          <w:rPr>
            <w:rStyle w:val="Hyperlink"/>
            <w:noProof/>
            <w:lang w:val="en-GB"/>
          </w:rPr>
          <w:t>Proposal 3</w:t>
        </w:r>
        <w:r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:lang w:val="en-SE" w:eastAsia="en-SE"/>
            <w14:ligatures w14:val="standardContextual"/>
          </w:rPr>
          <w:tab/>
        </w:r>
        <w:r w:rsidRPr="001B2B68">
          <w:rPr>
            <w:rStyle w:val="Hyperlink"/>
            <w:noProof/>
            <w:lang w:val="en-GB"/>
          </w:rPr>
          <w:t xml:space="preserve">Clarify that when the UE monitors the i-th PO in the Paging Frame, that the UE uses the i-th offset in the </w:t>
        </w:r>
        <w:r w:rsidRPr="001B2B68">
          <w:rPr>
            <w:rStyle w:val="Hyperlink"/>
            <w:i/>
            <w:iCs/>
            <w:noProof/>
            <w:lang w:val="en-GB"/>
          </w:rPr>
          <w:t>lpwus-LoFrameOffsetList</w:t>
        </w:r>
        <w:r w:rsidRPr="001B2B68">
          <w:rPr>
            <w:rStyle w:val="Hyperlink"/>
            <w:noProof/>
            <w:lang w:val="en-GB"/>
          </w:rPr>
          <w:t xml:space="preserve"> when Ns is equal or larger than the number of entries in </w:t>
        </w:r>
        <w:r w:rsidRPr="001B2B68">
          <w:rPr>
            <w:rStyle w:val="Hyperlink"/>
            <w:i/>
            <w:iCs/>
            <w:noProof/>
            <w:lang w:val="en-GB"/>
          </w:rPr>
          <w:t>offsetFlorLongerWakeUpDelay</w:t>
        </w:r>
        <w:r w:rsidRPr="001B2B68">
          <w:rPr>
            <w:rStyle w:val="Hyperlink"/>
            <w:noProof/>
            <w:lang w:val="en-GB"/>
          </w:rPr>
          <w:t xml:space="preserve"> and </w:t>
        </w:r>
        <w:r w:rsidRPr="001B2B68">
          <w:rPr>
            <w:rStyle w:val="Hyperlink"/>
            <w:i/>
            <w:iCs/>
            <w:noProof/>
            <w:lang w:val="en-GB"/>
          </w:rPr>
          <w:t>offsetFlorShorfterWake UpDelay.</w:t>
        </w:r>
      </w:hyperlink>
    </w:p>
    <w:p w14:paraId="19315666" w14:textId="7D1082C5" w:rsidR="003427FB" w:rsidRDefault="003427FB">
      <w:pPr>
        <w:pStyle w:val="TableofFigures"/>
        <w:tabs>
          <w:tab w:val="right" w:leader="dot" w:pos="9350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SE" w:eastAsia="en-SE"/>
          <w14:ligatures w14:val="standardContextual"/>
        </w:rPr>
      </w:pPr>
      <w:hyperlink w:anchor="_Toc213407498" w:history="1">
        <w:r w:rsidRPr="001B2B68">
          <w:rPr>
            <w:rStyle w:val="Hyperlink"/>
            <w:noProof/>
            <w:lang w:val="en-GB"/>
          </w:rPr>
          <w:t>Proposal 4</w:t>
        </w:r>
        <w:r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:lang w:val="en-SE" w:eastAsia="en-SE"/>
            <w14:ligatures w14:val="standardContextual"/>
          </w:rPr>
          <w:tab/>
        </w:r>
        <w:r w:rsidRPr="001B2B68">
          <w:rPr>
            <w:rStyle w:val="Hyperlink"/>
            <w:noProof/>
            <w:lang w:val="en-GB"/>
          </w:rPr>
          <w:t xml:space="preserve">Clarify that the longer and shorter wakeup delay is realized with </w:t>
        </w:r>
        <w:r w:rsidRPr="001B2B68">
          <w:rPr>
            <w:rStyle w:val="Hyperlink"/>
            <w:i/>
            <w:iCs/>
            <w:noProof/>
            <w:lang w:val="en-GB"/>
          </w:rPr>
          <w:t>offsetFlorLongerWakeUpDelay</w:t>
        </w:r>
        <w:r w:rsidRPr="001B2B68">
          <w:rPr>
            <w:rStyle w:val="Hyperlink"/>
            <w:noProof/>
            <w:lang w:val="en-GB"/>
          </w:rPr>
          <w:t xml:space="preserve"> and </w:t>
        </w:r>
        <w:r w:rsidRPr="001B2B68">
          <w:rPr>
            <w:rStyle w:val="Hyperlink"/>
            <w:i/>
            <w:iCs/>
            <w:noProof/>
            <w:lang w:val="en-GB"/>
          </w:rPr>
          <w:t>offsetFlorShorfterWakeUpDelay</w:t>
        </w:r>
        <w:r w:rsidRPr="001B2B68">
          <w:rPr>
            <w:rStyle w:val="Hyperlink"/>
            <w:noProof/>
            <w:lang w:val="en-GB"/>
          </w:rPr>
          <w:t>. Longer and shorter wakeup delay is not realized when the LO is associated with POs in different PFs.</w:t>
        </w:r>
      </w:hyperlink>
    </w:p>
    <w:p w14:paraId="14CC4D57" w14:textId="2933BB59" w:rsidR="003427FB" w:rsidRDefault="003427FB">
      <w:pPr>
        <w:pStyle w:val="TableofFigures"/>
        <w:tabs>
          <w:tab w:val="right" w:leader="dot" w:pos="9350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SE" w:eastAsia="en-SE"/>
          <w14:ligatures w14:val="standardContextual"/>
        </w:rPr>
      </w:pPr>
      <w:hyperlink w:anchor="_Toc213407499" w:history="1">
        <w:r w:rsidRPr="001B2B68">
          <w:rPr>
            <w:rStyle w:val="Hyperlink"/>
            <w:noProof/>
            <w:lang w:val="en-GB"/>
          </w:rPr>
          <w:t>Proposal 5</w:t>
        </w:r>
        <w:r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:lang w:val="en-SE" w:eastAsia="en-SE"/>
            <w14:ligatures w14:val="standardContextual"/>
          </w:rPr>
          <w:tab/>
        </w:r>
        <w:r w:rsidRPr="001B2B68">
          <w:rPr>
            <w:rStyle w:val="Hyperlink"/>
            <w:noProof/>
            <w:lang w:val="en-GB"/>
          </w:rPr>
          <w:t>Clarify that when the LO is associated with POs in different PFs, that the UE uses the i-th entry when the UE monitors the PO in the i-th PF.</w:t>
        </w:r>
      </w:hyperlink>
    </w:p>
    <w:p w14:paraId="7CBFC49D" w14:textId="6691AA96" w:rsidR="003427FB" w:rsidRDefault="003427FB">
      <w:pPr>
        <w:pStyle w:val="TableofFigures"/>
        <w:tabs>
          <w:tab w:val="right" w:leader="dot" w:pos="9350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SE" w:eastAsia="en-SE"/>
          <w14:ligatures w14:val="standardContextual"/>
        </w:rPr>
      </w:pPr>
      <w:hyperlink w:anchor="_Toc213407500" w:history="1">
        <w:r w:rsidRPr="001B2B68">
          <w:rPr>
            <w:rStyle w:val="Hyperlink"/>
            <w:noProof/>
            <w:lang w:val="en-GB"/>
          </w:rPr>
          <w:t>Proposal 6</w:t>
        </w:r>
        <w:r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:lang w:val="en-SE" w:eastAsia="en-SE"/>
            <w14:ligatures w14:val="standardContextual"/>
          </w:rPr>
          <w:tab/>
        </w:r>
        <w:r w:rsidRPr="001B2B68">
          <w:rPr>
            <w:rStyle w:val="Hyperlink"/>
            <w:noProof/>
            <w:lang w:val="en-GB"/>
          </w:rPr>
          <w:t xml:space="preserve">Clarify that the NW configures the entries in the </w:t>
        </w:r>
        <w:r w:rsidRPr="001B2B68">
          <w:rPr>
            <w:rStyle w:val="Hyperlink"/>
            <w:i/>
            <w:iCs/>
            <w:noProof/>
            <w:lang w:val="en-GB"/>
          </w:rPr>
          <w:t>offsetFlorLongerWakeUpDelay</w:t>
        </w:r>
        <w:r w:rsidRPr="001B2B68">
          <w:rPr>
            <w:rStyle w:val="Hyperlink"/>
            <w:noProof/>
            <w:lang w:val="en-GB"/>
          </w:rPr>
          <w:t xml:space="preserve"> larger than the entries in the </w:t>
        </w:r>
        <w:r w:rsidRPr="001B2B68">
          <w:rPr>
            <w:rStyle w:val="Hyperlink"/>
            <w:i/>
            <w:iCs/>
            <w:noProof/>
            <w:lang w:val="en-GB"/>
          </w:rPr>
          <w:t>offsetFlorShorfterWakeUpDelay</w:t>
        </w:r>
        <w:r w:rsidRPr="001B2B68">
          <w:rPr>
            <w:rStyle w:val="Hyperlink"/>
            <w:noProof/>
            <w:lang w:val="en-GB"/>
          </w:rPr>
          <w:t>.</w:t>
        </w:r>
      </w:hyperlink>
    </w:p>
    <w:p w14:paraId="63E6BC36" w14:textId="1FD43AB5" w:rsidR="003427FB" w:rsidRDefault="003427FB">
      <w:pPr>
        <w:pStyle w:val="TableofFigures"/>
        <w:tabs>
          <w:tab w:val="right" w:leader="dot" w:pos="9350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SE" w:eastAsia="en-SE"/>
          <w14:ligatures w14:val="standardContextual"/>
        </w:rPr>
      </w:pPr>
      <w:hyperlink w:anchor="_Toc213407501" w:history="1">
        <w:r w:rsidRPr="001B2B68">
          <w:rPr>
            <w:rStyle w:val="Hyperlink"/>
            <w:noProof/>
          </w:rPr>
          <w:t>Proposal 7</w:t>
        </w:r>
        <w:r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:lang w:val="en-SE" w:eastAsia="en-SE"/>
            <w14:ligatures w14:val="standardContextual"/>
          </w:rPr>
          <w:tab/>
        </w:r>
        <w:r w:rsidRPr="001B2B68">
          <w:rPr>
            <w:rStyle w:val="Hyperlink"/>
            <w:noProof/>
          </w:rPr>
          <w:t>RAN2 confirms the possible configuration options above.</w:t>
        </w:r>
      </w:hyperlink>
    </w:p>
    <w:p w14:paraId="25CF4327" w14:textId="55444F3E" w:rsidR="003427FB" w:rsidRDefault="003427FB">
      <w:pPr>
        <w:pStyle w:val="TableofFigures"/>
        <w:tabs>
          <w:tab w:val="right" w:leader="dot" w:pos="9350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SE" w:eastAsia="en-SE"/>
          <w14:ligatures w14:val="standardContextual"/>
        </w:rPr>
      </w:pPr>
      <w:hyperlink w:anchor="_Toc213407502" w:history="1">
        <w:r w:rsidRPr="001B2B68">
          <w:rPr>
            <w:rStyle w:val="Hyperlink"/>
            <w:noProof/>
          </w:rPr>
          <w:t>Proposal 8</w:t>
        </w:r>
        <w:r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:lang w:val="en-SE" w:eastAsia="en-SE"/>
            <w14:ligatures w14:val="standardContextual"/>
          </w:rPr>
          <w:tab/>
        </w:r>
        <w:r w:rsidRPr="001B2B68">
          <w:rPr>
            <w:rStyle w:val="Hyperlink"/>
            <w:noProof/>
          </w:rPr>
          <w:t>RAN2 to clarify that in case the LR measures on SSB or LP-SS whether the LR measurements can be good while the LP-WUS reception is bad?</w:t>
        </w:r>
      </w:hyperlink>
    </w:p>
    <w:p w14:paraId="1B4FF959" w14:textId="0D3F1ECA" w:rsidR="003427FB" w:rsidRDefault="003427FB">
      <w:pPr>
        <w:pStyle w:val="TableofFigures"/>
        <w:tabs>
          <w:tab w:val="right" w:leader="dot" w:pos="9350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SE" w:eastAsia="en-SE"/>
          <w14:ligatures w14:val="standardContextual"/>
        </w:rPr>
      </w:pPr>
      <w:hyperlink w:anchor="_Toc213407503" w:history="1">
        <w:r w:rsidRPr="001B2B68">
          <w:rPr>
            <w:rStyle w:val="Hyperlink"/>
            <w:noProof/>
          </w:rPr>
          <w:t>Proposal 9</w:t>
        </w:r>
        <w:r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:lang w:val="en-SE" w:eastAsia="en-SE"/>
            <w14:ligatures w14:val="standardContextual"/>
          </w:rPr>
          <w:tab/>
        </w:r>
        <w:r w:rsidRPr="001B2B68">
          <w:rPr>
            <w:rStyle w:val="Hyperlink"/>
            <w:noProof/>
          </w:rPr>
          <w:t>The LP-WUS exit condition is based on periodic “dummy” LP-WUS transmissions. The UE sends UAI message that the LP-WUS link is bad when the UE fails to detect X consecutive “dummy” LP-WUS transmission. The UE sends UAI message that the LP-WUS link is good when the UE has detected Y consecutive “dummy” LP-WUS transmission (Y is larger than X).</w:t>
        </w:r>
      </w:hyperlink>
    </w:p>
    <w:p w14:paraId="661D9E6D" w14:textId="3BDB74C4" w:rsidR="003427FB" w:rsidRDefault="003427FB">
      <w:pPr>
        <w:pStyle w:val="TableofFigures"/>
        <w:tabs>
          <w:tab w:val="right" w:leader="dot" w:pos="9350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SE" w:eastAsia="en-SE"/>
          <w14:ligatures w14:val="standardContextual"/>
        </w:rPr>
      </w:pPr>
      <w:hyperlink w:anchor="_Toc213407504" w:history="1">
        <w:r w:rsidRPr="001B2B68">
          <w:rPr>
            <w:rStyle w:val="Hyperlink"/>
            <w:noProof/>
            <w:lang w:val="en-GB"/>
          </w:rPr>
          <w:t>Proposal 10</w:t>
        </w:r>
        <w:r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:lang w:val="en-SE" w:eastAsia="en-SE"/>
            <w14:ligatures w14:val="standardContextual"/>
          </w:rPr>
          <w:tab/>
        </w:r>
        <w:r w:rsidRPr="001B2B68">
          <w:rPr>
            <w:rStyle w:val="Hyperlink"/>
            <w:noProof/>
            <w:lang w:val="en-GB"/>
          </w:rPr>
          <w:t>When the entry condition for LP-WUS monitoring condition is fulfilled and the UE decides to monitor LP-WUS, the LR shall be in ON state to monitor the next LP-WUS occasion when the MR stops monitoring PO directly.</w:t>
        </w:r>
      </w:hyperlink>
    </w:p>
    <w:p w14:paraId="1953A64C" w14:textId="4F70EDC9" w:rsidR="003427FB" w:rsidRDefault="003427FB">
      <w:pPr>
        <w:pStyle w:val="TableofFigures"/>
        <w:tabs>
          <w:tab w:val="right" w:leader="dot" w:pos="9350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SE" w:eastAsia="en-SE"/>
          <w14:ligatures w14:val="standardContextual"/>
        </w:rPr>
      </w:pPr>
      <w:hyperlink w:anchor="_Toc213407505" w:history="1">
        <w:r w:rsidRPr="001B2B68">
          <w:rPr>
            <w:rStyle w:val="Hyperlink"/>
            <w:noProof/>
            <w:lang w:val="en-GB"/>
          </w:rPr>
          <w:t>Proposal 11</w:t>
        </w:r>
        <w:r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:lang w:val="en-SE" w:eastAsia="en-SE"/>
            <w14:ligatures w14:val="standardContextual"/>
          </w:rPr>
          <w:tab/>
        </w:r>
        <w:r w:rsidRPr="001B2B68">
          <w:rPr>
            <w:rStyle w:val="Hyperlink"/>
            <w:noProof/>
            <w:lang w:val="en-GB"/>
          </w:rPr>
          <w:t>When the exit condition for LP-WUS monitoring condition is fulfilled the UE shall activate the MR to monitor PO directly. The UE shall continue LP-WUS monitoring using LR until the MR is in ON state and the MR can monitor the next PO directly.</w:t>
        </w:r>
      </w:hyperlink>
    </w:p>
    <w:p w14:paraId="1A6A95CD" w14:textId="391F7E43" w:rsidR="005C2ED2" w:rsidRDefault="005C2ED2" w:rsidP="005C2ED2">
      <w:r w:rsidRPr="008E3596">
        <w:rPr>
          <w:b/>
          <w:bCs/>
        </w:rPr>
        <w:fldChar w:fldCharType="end"/>
      </w:r>
      <w:bookmarkEnd w:id="25"/>
    </w:p>
    <w:bookmarkEnd w:id="24"/>
    <w:sectPr w:rsidR="005C2ED2" w:rsidSect="00B05CA9">
      <w:footerReference w:type="default" r:id="rId16"/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EF7070" w14:textId="77777777" w:rsidR="00343D0A" w:rsidRDefault="00343D0A">
      <w:r>
        <w:separator/>
      </w:r>
    </w:p>
  </w:endnote>
  <w:endnote w:type="continuationSeparator" w:id="0">
    <w:p w14:paraId="2C193F53" w14:textId="77777777" w:rsidR="00343D0A" w:rsidRDefault="00343D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54C92D" w14:textId="77777777" w:rsidR="005400BF" w:rsidRDefault="005400BF" w:rsidP="00730790">
    <w:pPr>
      <w:pStyle w:val="Footer"/>
      <w:jc w:val="cen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0BD036" w14:textId="77777777" w:rsidR="00A64957" w:rsidRDefault="00A64957" w:rsidP="00730790">
    <w:pPr>
      <w:pStyle w:val="Footer"/>
      <w:jc w:val="cen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6D1813">
      <w:rPr>
        <w:rStyle w:val="PageNumber"/>
        <w:noProof/>
      </w:rPr>
      <w:t>1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536A8F" w14:textId="77777777" w:rsidR="00343D0A" w:rsidRDefault="00343D0A">
      <w:r>
        <w:separator/>
      </w:r>
    </w:p>
  </w:footnote>
  <w:footnote w:type="continuationSeparator" w:id="0">
    <w:p w14:paraId="4AE5E52A" w14:textId="77777777" w:rsidR="00343D0A" w:rsidRDefault="00343D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5F18BC"/>
    <w:multiLevelType w:val="hybridMultilevel"/>
    <w:tmpl w:val="2E7C9C3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2C3480"/>
    <w:multiLevelType w:val="multilevel"/>
    <w:tmpl w:val="845669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100714E9"/>
    <w:multiLevelType w:val="hybridMultilevel"/>
    <w:tmpl w:val="D0D2C57C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6847DC2"/>
    <w:multiLevelType w:val="hybridMultilevel"/>
    <w:tmpl w:val="35E884F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670F08"/>
    <w:multiLevelType w:val="hybridMultilevel"/>
    <w:tmpl w:val="CC6A81D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6010ADE"/>
    <w:multiLevelType w:val="hybridMultilevel"/>
    <w:tmpl w:val="DFA8ED74"/>
    <w:lvl w:ilvl="0" w:tplc="092E9786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  <w:i w:val="0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36064DBC"/>
    <w:multiLevelType w:val="hybridMultilevel"/>
    <w:tmpl w:val="BD4A3B1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A46647"/>
    <w:multiLevelType w:val="hybridMultilevel"/>
    <w:tmpl w:val="31782F60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03C0CE3"/>
    <w:multiLevelType w:val="hybridMultilevel"/>
    <w:tmpl w:val="288AA8C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FE419A3"/>
    <w:multiLevelType w:val="multilevel"/>
    <w:tmpl w:val="4FE419A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BA264E"/>
    <w:multiLevelType w:val="multilevel"/>
    <w:tmpl w:val="40F67FE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b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63"/>
        </w:tabs>
        <w:ind w:left="763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5101505E"/>
    <w:multiLevelType w:val="hybridMultilevel"/>
    <w:tmpl w:val="208E67F2"/>
    <w:lvl w:ilvl="0" w:tplc="335E2AB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10F6A69"/>
    <w:multiLevelType w:val="multilevel"/>
    <w:tmpl w:val="510F6A6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6A079A2"/>
    <w:multiLevelType w:val="hybridMultilevel"/>
    <w:tmpl w:val="8C4CC8EC"/>
    <w:lvl w:ilvl="0" w:tplc="0409000F">
      <w:start w:val="1"/>
      <w:numFmt w:val="decimal"/>
      <w:pStyle w:val="Agreement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6E42C49"/>
    <w:multiLevelType w:val="hybridMultilevel"/>
    <w:tmpl w:val="4972255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C8B0265"/>
    <w:multiLevelType w:val="hybridMultilevel"/>
    <w:tmpl w:val="0298F38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D344C4A"/>
    <w:multiLevelType w:val="hybridMultilevel"/>
    <w:tmpl w:val="CC206A6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509483D"/>
    <w:multiLevelType w:val="multilevel"/>
    <w:tmpl w:val="6509483D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B991124"/>
    <w:multiLevelType w:val="multilevel"/>
    <w:tmpl w:val="6B99112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0146DC0"/>
    <w:multiLevelType w:val="multilevel"/>
    <w:tmpl w:val="70146DC0"/>
    <w:lvl w:ilvl="0">
      <w:start w:val="1"/>
      <w:numFmt w:val="bullet"/>
      <w:lvlText w:val="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b/>
        <w:i w:val="0"/>
        <w:strike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num" w:pos="901"/>
        </w:tabs>
        <w:ind w:left="90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621"/>
        </w:tabs>
        <w:ind w:left="162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341"/>
        </w:tabs>
        <w:ind w:left="234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061"/>
        </w:tabs>
        <w:ind w:left="306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781"/>
        </w:tabs>
        <w:ind w:left="378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501"/>
        </w:tabs>
        <w:ind w:left="450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221"/>
        </w:tabs>
        <w:ind w:left="522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941"/>
        </w:tabs>
        <w:ind w:left="5941" w:hanging="360"/>
      </w:pPr>
      <w:rPr>
        <w:rFonts w:ascii="Wingdings" w:hAnsi="Wingdings" w:hint="default"/>
      </w:rPr>
    </w:lvl>
  </w:abstractNum>
  <w:abstractNum w:abstractNumId="20" w15:restartNumberingAfterBreak="0">
    <w:nsid w:val="78B46E16"/>
    <w:multiLevelType w:val="hybridMultilevel"/>
    <w:tmpl w:val="27EAA53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21597403">
    <w:abstractNumId w:val="5"/>
  </w:num>
  <w:num w:numId="2" w16cid:durableId="2067949531">
    <w:abstractNumId w:val="13"/>
  </w:num>
  <w:num w:numId="3" w16cid:durableId="5595783">
    <w:abstractNumId w:val="10"/>
  </w:num>
  <w:num w:numId="4" w16cid:durableId="1158427270">
    <w:abstractNumId w:val="7"/>
  </w:num>
  <w:num w:numId="5" w16cid:durableId="1990287049">
    <w:abstractNumId w:val="11"/>
  </w:num>
  <w:num w:numId="6" w16cid:durableId="486172057">
    <w:abstractNumId w:val="16"/>
  </w:num>
  <w:num w:numId="7" w16cid:durableId="466819403">
    <w:abstractNumId w:val="9"/>
  </w:num>
  <w:num w:numId="8" w16cid:durableId="1775511469">
    <w:abstractNumId w:val="12"/>
  </w:num>
  <w:num w:numId="9" w16cid:durableId="309873071">
    <w:abstractNumId w:val="1"/>
  </w:num>
  <w:num w:numId="10" w16cid:durableId="1572306924">
    <w:abstractNumId w:val="14"/>
  </w:num>
  <w:num w:numId="11" w16cid:durableId="232742195">
    <w:abstractNumId w:val="19"/>
  </w:num>
  <w:num w:numId="12" w16cid:durableId="1806846582">
    <w:abstractNumId w:val="17"/>
  </w:num>
  <w:num w:numId="13" w16cid:durableId="391924313">
    <w:abstractNumId w:val="18"/>
  </w:num>
  <w:num w:numId="14" w16cid:durableId="690034917">
    <w:abstractNumId w:val="6"/>
  </w:num>
  <w:num w:numId="15" w16cid:durableId="1306081942">
    <w:abstractNumId w:val="2"/>
  </w:num>
  <w:num w:numId="16" w16cid:durableId="1734698537">
    <w:abstractNumId w:val="0"/>
  </w:num>
  <w:num w:numId="17" w16cid:durableId="46995810">
    <w:abstractNumId w:val="3"/>
  </w:num>
  <w:num w:numId="18" w16cid:durableId="1218007421">
    <w:abstractNumId w:val="15"/>
  </w:num>
  <w:num w:numId="19" w16cid:durableId="829491760">
    <w:abstractNumId w:val="20"/>
  </w:num>
  <w:num w:numId="20" w16cid:durableId="1555459591">
    <w:abstractNumId w:val="8"/>
  </w:num>
  <w:num w:numId="21" w16cid:durableId="1856993401">
    <w:abstractNumId w:val="4"/>
  </w:num>
  <w:numIdMacAtCleanup w:val="1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Martin">
    <w15:presenceInfo w15:providerId="None" w15:userId="Ericsson Mart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 w:grammar="clean"/>
  <w:defaultTabStop w:val="720"/>
  <w:characterSpacingControl w:val="doNotCompress"/>
  <w:hdrShapeDefaults>
    <o:shapedefaults v:ext="edit" spidmax="2050">
      <v:stroke endarrow="block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4C28"/>
    <w:rsid w:val="00001616"/>
    <w:rsid w:val="000023B9"/>
    <w:rsid w:val="000028DD"/>
    <w:rsid w:val="0000311A"/>
    <w:rsid w:val="0000455C"/>
    <w:rsid w:val="000059B7"/>
    <w:rsid w:val="00006CE2"/>
    <w:rsid w:val="00010610"/>
    <w:rsid w:val="00011902"/>
    <w:rsid w:val="00012285"/>
    <w:rsid w:val="00013C93"/>
    <w:rsid w:val="00020287"/>
    <w:rsid w:val="000206DC"/>
    <w:rsid w:val="00020FFE"/>
    <w:rsid w:val="0002181B"/>
    <w:rsid w:val="00027BEA"/>
    <w:rsid w:val="000343D3"/>
    <w:rsid w:val="000362CF"/>
    <w:rsid w:val="0004162A"/>
    <w:rsid w:val="000464BA"/>
    <w:rsid w:val="0004760F"/>
    <w:rsid w:val="000508E6"/>
    <w:rsid w:val="00050944"/>
    <w:rsid w:val="00054991"/>
    <w:rsid w:val="000559F7"/>
    <w:rsid w:val="0005707A"/>
    <w:rsid w:val="00061674"/>
    <w:rsid w:val="00062C08"/>
    <w:rsid w:val="00063945"/>
    <w:rsid w:val="00064C83"/>
    <w:rsid w:val="00065014"/>
    <w:rsid w:val="0006768D"/>
    <w:rsid w:val="000677EA"/>
    <w:rsid w:val="000704BB"/>
    <w:rsid w:val="00070C3F"/>
    <w:rsid w:val="00071265"/>
    <w:rsid w:val="00073AC1"/>
    <w:rsid w:val="0007655C"/>
    <w:rsid w:val="00080B58"/>
    <w:rsid w:val="00080D29"/>
    <w:rsid w:val="00081027"/>
    <w:rsid w:val="0008686B"/>
    <w:rsid w:val="000912D2"/>
    <w:rsid w:val="0009603A"/>
    <w:rsid w:val="00096FA6"/>
    <w:rsid w:val="000A20E0"/>
    <w:rsid w:val="000A360E"/>
    <w:rsid w:val="000A507C"/>
    <w:rsid w:val="000A7088"/>
    <w:rsid w:val="000A7328"/>
    <w:rsid w:val="000A787E"/>
    <w:rsid w:val="000B2672"/>
    <w:rsid w:val="000B2AED"/>
    <w:rsid w:val="000B3ED6"/>
    <w:rsid w:val="000B47D4"/>
    <w:rsid w:val="000B593C"/>
    <w:rsid w:val="000C0661"/>
    <w:rsid w:val="000C2CCE"/>
    <w:rsid w:val="000C3430"/>
    <w:rsid w:val="000C4330"/>
    <w:rsid w:val="000C6C63"/>
    <w:rsid w:val="000C75EE"/>
    <w:rsid w:val="000D1253"/>
    <w:rsid w:val="000D1C4C"/>
    <w:rsid w:val="000D2C35"/>
    <w:rsid w:val="000D3C5E"/>
    <w:rsid w:val="000E2023"/>
    <w:rsid w:val="000E2DC8"/>
    <w:rsid w:val="000E47A9"/>
    <w:rsid w:val="000E6807"/>
    <w:rsid w:val="000F033D"/>
    <w:rsid w:val="000F06BD"/>
    <w:rsid w:val="000F2D1B"/>
    <w:rsid w:val="00104ACF"/>
    <w:rsid w:val="00104B6A"/>
    <w:rsid w:val="00104C28"/>
    <w:rsid w:val="001065E3"/>
    <w:rsid w:val="001069AD"/>
    <w:rsid w:val="00106C7C"/>
    <w:rsid w:val="001070E3"/>
    <w:rsid w:val="001119D7"/>
    <w:rsid w:val="00111AA3"/>
    <w:rsid w:val="00113632"/>
    <w:rsid w:val="00116F90"/>
    <w:rsid w:val="00116FEC"/>
    <w:rsid w:val="00120851"/>
    <w:rsid w:val="00120D47"/>
    <w:rsid w:val="00122AD2"/>
    <w:rsid w:val="001275A6"/>
    <w:rsid w:val="00127D2C"/>
    <w:rsid w:val="001308CD"/>
    <w:rsid w:val="00130F86"/>
    <w:rsid w:val="00131FBE"/>
    <w:rsid w:val="00133F1C"/>
    <w:rsid w:val="001350A9"/>
    <w:rsid w:val="00135810"/>
    <w:rsid w:val="00135EC3"/>
    <w:rsid w:val="0013686C"/>
    <w:rsid w:val="00136C0C"/>
    <w:rsid w:val="001405E9"/>
    <w:rsid w:val="00141033"/>
    <w:rsid w:val="001412DA"/>
    <w:rsid w:val="00141635"/>
    <w:rsid w:val="001418FF"/>
    <w:rsid w:val="00143DE0"/>
    <w:rsid w:val="001455BC"/>
    <w:rsid w:val="001460AC"/>
    <w:rsid w:val="00147469"/>
    <w:rsid w:val="00147E07"/>
    <w:rsid w:val="00150EAC"/>
    <w:rsid w:val="0015199E"/>
    <w:rsid w:val="00164767"/>
    <w:rsid w:val="001648FB"/>
    <w:rsid w:val="001659F2"/>
    <w:rsid w:val="00167F50"/>
    <w:rsid w:val="00172499"/>
    <w:rsid w:val="00172C20"/>
    <w:rsid w:val="0018365A"/>
    <w:rsid w:val="0018431E"/>
    <w:rsid w:val="001845B1"/>
    <w:rsid w:val="00191C5C"/>
    <w:rsid w:val="001924B7"/>
    <w:rsid w:val="001924EE"/>
    <w:rsid w:val="00192610"/>
    <w:rsid w:val="00194999"/>
    <w:rsid w:val="00194E7F"/>
    <w:rsid w:val="00195332"/>
    <w:rsid w:val="001A241E"/>
    <w:rsid w:val="001A3300"/>
    <w:rsid w:val="001A3635"/>
    <w:rsid w:val="001A7903"/>
    <w:rsid w:val="001A7BB7"/>
    <w:rsid w:val="001B1926"/>
    <w:rsid w:val="001B241A"/>
    <w:rsid w:val="001B5A6D"/>
    <w:rsid w:val="001C0ADE"/>
    <w:rsid w:val="001C6BCF"/>
    <w:rsid w:val="001D01C0"/>
    <w:rsid w:val="001D5744"/>
    <w:rsid w:val="001D5EC7"/>
    <w:rsid w:val="001E0A65"/>
    <w:rsid w:val="001E4651"/>
    <w:rsid w:val="001E6A9C"/>
    <w:rsid w:val="001F13E9"/>
    <w:rsid w:val="001F58B9"/>
    <w:rsid w:val="001F5CA1"/>
    <w:rsid w:val="002013B3"/>
    <w:rsid w:val="00201E90"/>
    <w:rsid w:val="00206EBD"/>
    <w:rsid w:val="002114D0"/>
    <w:rsid w:val="00211629"/>
    <w:rsid w:val="00212767"/>
    <w:rsid w:val="002129BC"/>
    <w:rsid w:val="0021322C"/>
    <w:rsid w:val="00215AB2"/>
    <w:rsid w:val="00217ECC"/>
    <w:rsid w:val="00225E2B"/>
    <w:rsid w:val="00226C55"/>
    <w:rsid w:val="0023429F"/>
    <w:rsid w:val="002351BB"/>
    <w:rsid w:val="00236881"/>
    <w:rsid w:val="00237469"/>
    <w:rsid w:val="00237DA0"/>
    <w:rsid w:val="00241371"/>
    <w:rsid w:val="00241971"/>
    <w:rsid w:val="002421D6"/>
    <w:rsid w:val="00243AD5"/>
    <w:rsid w:val="00244267"/>
    <w:rsid w:val="002500A8"/>
    <w:rsid w:val="00250587"/>
    <w:rsid w:val="00260EC7"/>
    <w:rsid w:val="0027125D"/>
    <w:rsid w:val="002733D0"/>
    <w:rsid w:val="00273C32"/>
    <w:rsid w:val="00274E81"/>
    <w:rsid w:val="00281BCA"/>
    <w:rsid w:val="00283532"/>
    <w:rsid w:val="00283E2E"/>
    <w:rsid w:val="00286831"/>
    <w:rsid w:val="0028711E"/>
    <w:rsid w:val="00290477"/>
    <w:rsid w:val="002950E1"/>
    <w:rsid w:val="00295270"/>
    <w:rsid w:val="00297106"/>
    <w:rsid w:val="002971AA"/>
    <w:rsid w:val="002A16F8"/>
    <w:rsid w:val="002A2E7B"/>
    <w:rsid w:val="002A475F"/>
    <w:rsid w:val="002A70F0"/>
    <w:rsid w:val="002B0DE9"/>
    <w:rsid w:val="002B1EE7"/>
    <w:rsid w:val="002B3228"/>
    <w:rsid w:val="002C1EF6"/>
    <w:rsid w:val="002C4082"/>
    <w:rsid w:val="002C6AEE"/>
    <w:rsid w:val="002D662E"/>
    <w:rsid w:val="002D73EE"/>
    <w:rsid w:val="002E0414"/>
    <w:rsid w:val="002E083F"/>
    <w:rsid w:val="002E1A79"/>
    <w:rsid w:val="002E4760"/>
    <w:rsid w:val="002F3825"/>
    <w:rsid w:val="002F4578"/>
    <w:rsid w:val="002F703D"/>
    <w:rsid w:val="00306D5D"/>
    <w:rsid w:val="00310765"/>
    <w:rsid w:val="00314A99"/>
    <w:rsid w:val="00321A47"/>
    <w:rsid w:val="00321AA1"/>
    <w:rsid w:val="00322341"/>
    <w:rsid w:val="00324C91"/>
    <w:rsid w:val="00327212"/>
    <w:rsid w:val="0032761C"/>
    <w:rsid w:val="0033189C"/>
    <w:rsid w:val="00334D5C"/>
    <w:rsid w:val="00336C95"/>
    <w:rsid w:val="003427FB"/>
    <w:rsid w:val="0034374B"/>
    <w:rsid w:val="00343D0A"/>
    <w:rsid w:val="00352BFE"/>
    <w:rsid w:val="003545A4"/>
    <w:rsid w:val="0035547C"/>
    <w:rsid w:val="00361092"/>
    <w:rsid w:val="003612B5"/>
    <w:rsid w:val="00361820"/>
    <w:rsid w:val="003730EF"/>
    <w:rsid w:val="0037552C"/>
    <w:rsid w:val="0037629E"/>
    <w:rsid w:val="0037719E"/>
    <w:rsid w:val="00383177"/>
    <w:rsid w:val="00387877"/>
    <w:rsid w:val="00387975"/>
    <w:rsid w:val="00387F0E"/>
    <w:rsid w:val="00393247"/>
    <w:rsid w:val="003940DC"/>
    <w:rsid w:val="00395015"/>
    <w:rsid w:val="003A4B70"/>
    <w:rsid w:val="003A5C51"/>
    <w:rsid w:val="003A6163"/>
    <w:rsid w:val="003B5CD6"/>
    <w:rsid w:val="003C1556"/>
    <w:rsid w:val="003C1C5D"/>
    <w:rsid w:val="003C50C2"/>
    <w:rsid w:val="003D09AA"/>
    <w:rsid w:val="003D49F3"/>
    <w:rsid w:val="003D7733"/>
    <w:rsid w:val="003E2DDD"/>
    <w:rsid w:val="003E7AF9"/>
    <w:rsid w:val="003F1487"/>
    <w:rsid w:val="003F1522"/>
    <w:rsid w:val="003F191A"/>
    <w:rsid w:val="003F2284"/>
    <w:rsid w:val="003F30D6"/>
    <w:rsid w:val="003F697E"/>
    <w:rsid w:val="003F7F9E"/>
    <w:rsid w:val="00401136"/>
    <w:rsid w:val="00403769"/>
    <w:rsid w:val="00406447"/>
    <w:rsid w:val="004074EE"/>
    <w:rsid w:val="004077CE"/>
    <w:rsid w:val="00411F7D"/>
    <w:rsid w:val="00412CF8"/>
    <w:rsid w:val="004132AD"/>
    <w:rsid w:val="00413B0F"/>
    <w:rsid w:val="00415988"/>
    <w:rsid w:val="00415F26"/>
    <w:rsid w:val="004163CF"/>
    <w:rsid w:val="0041785F"/>
    <w:rsid w:val="00432CCD"/>
    <w:rsid w:val="00432CE1"/>
    <w:rsid w:val="00434E88"/>
    <w:rsid w:val="0043515D"/>
    <w:rsid w:val="0043788C"/>
    <w:rsid w:val="00445733"/>
    <w:rsid w:val="00445F25"/>
    <w:rsid w:val="00445FD8"/>
    <w:rsid w:val="00446BDF"/>
    <w:rsid w:val="00447C05"/>
    <w:rsid w:val="00450550"/>
    <w:rsid w:val="00451134"/>
    <w:rsid w:val="00451A3A"/>
    <w:rsid w:val="00455C91"/>
    <w:rsid w:val="00462E26"/>
    <w:rsid w:val="00465DAE"/>
    <w:rsid w:val="004661AB"/>
    <w:rsid w:val="0047097D"/>
    <w:rsid w:val="00482878"/>
    <w:rsid w:val="0048287D"/>
    <w:rsid w:val="00482CBC"/>
    <w:rsid w:val="0048475F"/>
    <w:rsid w:val="00487C3B"/>
    <w:rsid w:val="004902B5"/>
    <w:rsid w:val="00491971"/>
    <w:rsid w:val="00491C79"/>
    <w:rsid w:val="004976F2"/>
    <w:rsid w:val="004A5FD9"/>
    <w:rsid w:val="004A7071"/>
    <w:rsid w:val="004A7B43"/>
    <w:rsid w:val="004B0216"/>
    <w:rsid w:val="004B10DE"/>
    <w:rsid w:val="004B17E2"/>
    <w:rsid w:val="004B4D17"/>
    <w:rsid w:val="004B6AA1"/>
    <w:rsid w:val="004C38C3"/>
    <w:rsid w:val="004C563D"/>
    <w:rsid w:val="004C7383"/>
    <w:rsid w:val="004C74AF"/>
    <w:rsid w:val="004D0881"/>
    <w:rsid w:val="004D10CC"/>
    <w:rsid w:val="004D1CEB"/>
    <w:rsid w:val="004D38E5"/>
    <w:rsid w:val="004E002D"/>
    <w:rsid w:val="004E135B"/>
    <w:rsid w:val="004E26A8"/>
    <w:rsid w:val="004E2910"/>
    <w:rsid w:val="004E4674"/>
    <w:rsid w:val="004E548A"/>
    <w:rsid w:val="004F149C"/>
    <w:rsid w:val="004F212D"/>
    <w:rsid w:val="004F4854"/>
    <w:rsid w:val="004F6067"/>
    <w:rsid w:val="004F62E1"/>
    <w:rsid w:val="0050109B"/>
    <w:rsid w:val="0050273A"/>
    <w:rsid w:val="00505AC7"/>
    <w:rsid w:val="005073E2"/>
    <w:rsid w:val="00510DAC"/>
    <w:rsid w:val="00513A0A"/>
    <w:rsid w:val="00514C2F"/>
    <w:rsid w:val="00516650"/>
    <w:rsid w:val="0051782B"/>
    <w:rsid w:val="00517B15"/>
    <w:rsid w:val="00520DC6"/>
    <w:rsid w:val="0052219A"/>
    <w:rsid w:val="00522CAB"/>
    <w:rsid w:val="005241C8"/>
    <w:rsid w:val="0052581A"/>
    <w:rsid w:val="00532DB1"/>
    <w:rsid w:val="005400BF"/>
    <w:rsid w:val="00542513"/>
    <w:rsid w:val="005433FA"/>
    <w:rsid w:val="00545B4A"/>
    <w:rsid w:val="00545B6C"/>
    <w:rsid w:val="00552732"/>
    <w:rsid w:val="00555E44"/>
    <w:rsid w:val="005575FA"/>
    <w:rsid w:val="00560550"/>
    <w:rsid w:val="00564D25"/>
    <w:rsid w:val="005669FA"/>
    <w:rsid w:val="00566CF0"/>
    <w:rsid w:val="00567002"/>
    <w:rsid w:val="0057505D"/>
    <w:rsid w:val="00575E8D"/>
    <w:rsid w:val="00583C42"/>
    <w:rsid w:val="00584B56"/>
    <w:rsid w:val="00585607"/>
    <w:rsid w:val="00592B5F"/>
    <w:rsid w:val="00593BA2"/>
    <w:rsid w:val="00594CE5"/>
    <w:rsid w:val="005950C4"/>
    <w:rsid w:val="005A10D4"/>
    <w:rsid w:val="005A4001"/>
    <w:rsid w:val="005A52A5"/>
    <w:rsid w:val="005B0E5B"/>
    <w:rsid w:val="005B4B64"/>
    <w:rsid w:val="005B7E9E"/>
    <w:rsid w:val="005C16E7"/>
    <w:rsid w:val="005C2ED2"/>
    <w:rsid w:val="005C31A3"/>
    <w:rsid w:val="005C4644"/>
    <w:rsid w:val="005C65A3"/>
    <w:rsid w:val="005D1894"/>
    <w:rsid w:val="005D2FD4"/>
    <w:rsid w:val="005D4EEC"/>
    <w:rsid w:val="005D5F20"/>
    <w:rsid w:val="005D6EA6"/>
    <w:rsid w:val="005E0137"/>
    <w:rsid w:val="005E02ED"/>
    <w:rsid w:val="005E42AD"/>
    <w:rsid w:val="005E5482"/>
    <w:rsid w:val="005E6AA3"/>
    <w:rsid w:val="005E6CA0"/>
    <w:rsid w:val="005E6F22"/>
    <w:rsid w:val="005F2971"/>
    <w:rsid w:val="005F4428"/>
    <w:rsid w:val="005F7274"/>
    <w:rsid w:val="005F7968"/>
    <w:rsid w:val="00602B94"/>
    <w:rsid w:val="00602F9F"/>
    <w:rsid w:val="00603CCA"/>
    <w:rsid w:val="006041B8"/>
    <w:rsid w:val="00606025"/>
    <w:rsid w:val="00610534"/>
    <w:rsid w:val="0061135E"/>
    <w:rsid w:val="00620158"/>
    <w:rsid w:val="0062534A"/>
    <w:rsid w:val="00625E30"/>
    <w:rsid w:val="00630BF2"/>
    <w:rsid w:val="006326B2"/>
    <w:rsid w:val="006339DA"/>
    <w:rsid w:val="00634B5D"/>
    <w:rsid w:val="00643F10"/>
    <w:rsid w:val="006449C9"/>
    <w:rsid w:val="00647526"/>
    <w:rsid w:val="0065698D"/>
    <w:rsid w:val="00657C7A"/>
    <w:rsid w:val="0066119A"/>
    <w:rsid w:val="00664529"/>
    <w:rsid w:val="00666EB6"/>
    <w:rsid w:val="006677BB"/>
    <w:rsid w:val="006719BC"/>
    <w:rsid w:val="006731F3"/>
    <w:rsid w:val="006763E9"/>
    <w:rsid w:val="00676DAD"/>
    <w:rsid w:val="00681C0B"/>
    <w:rsid w:val="00682662"/>
    <w:rsid w:val="00683AFD"/>
    <w:rsid w:val="00685EC0"/>
    <w:rsid w:val="00690466"/>
    <w:rsid w:val="00691624"/>
    <w:rsid w:val="00691AA7"/>
    <w:rsid w:val="006937C0"/>
    <w:rsid w:val="006A3181"/>
    <w:rsid w:val="006A39AE"/>
    <w:rsid w:val="006A6639"/>
    <w:rsid w:val="006A7174"/>
    <w:rsid w:val="006B5B69"/>
    <w:rsid w:val="006B5BD4"/>
    <w:rsid w:val="006B6B15"/>
    <w:rsid w:val="006C20C4"/>
    <w:rsid w:val="006C4960"/>
    <w:rsid w:val="006C7C34"/>
    <w:rsid w:val="006D151A"/>
    <w:rsid w:val="006D1813"/>
    <w:rsid w:val="006D2C6D"/>
    <w:rsid w:val="006D368F"/>
    <w:rsid w:val="006D5962"/>
    <w:rsid w:val="006E27D1"/>
    <w:rsid w:val="006E5B76"/>
    <w:rsid w:val="006E7D43"/>
    <w:rsid w:val="006F12B2"/>
    <w:rsid w:val="006F2930"/>
    <w:rsid w:val="006F30A0"/>
    <w:rsid w:val="0070422F"/>
    <w:rsid w:val="00704408"/>
    <w:rsid w:val="007045A8"/>
    <w:rsid w:val="00712CDD"/>
    <w:rsid w:val="00712DC4"/>
    <w:rsid w:val="0071359B"/>
    <w:rsid w:val="0071555E"/>
    <w:rsid w:val="00717441"/>
    <w:rsid w:val="00717D75"/>
    <w:rsid w:val="007215C8"/>
    <w:rsid w:val="007222BC"/>
    <w:rsid w:val="00725A44"/>
    <w:rsid w:val="007269ED"/>
    <w:rsid w:val="00730790"/>
    <w:rsid w:val="0073304A"/>
    <w:rsid w:val="00733FF8"/>
    <w:rsid w:val="00734D32"/>
    <w:rsid w:val="00740114"/>
    <w:rsid w:val="007408D3"/>
    <w:rsid w:val="00745917"/>
    <w:rsid w:val="0074773A"/>
    <w:rsid w:val="00750D3B"/>
    <w:rsid w:val="00755199"/>
    <w:rsid w:val="00757912"/>
    <w:rsid w:val="007628C2"/>
    <w:rsid w:val="00764CCE"/>
    <w:rsid w:val="00765FC7"/>
    <w:rsid w:val="00767213"/>
    <w:rsid w:val="00770886"/>
    <w:rsid w:val="0077286C"/>
    <w:rsid w:val="00773DC4"/>
    <w:rsid w:val="00776F25"/>
    <w:rsid w:val="00782D8E"/>
    <w:rsid w:val="007837C7"/>
    <w:rsid w:val="00787E14"/>
    <w:rsid w:val="00790C36"/>
    <w:rsid w:val="00794F0A"/>
    <w:rsid w:val="00796651"/>
    <w:rsid w:val="0079708A"/>
    <w:rsid w:val="0079708B"/>
    <w:rsid w:val="00797CEE"/>
    <w:rsid w:val="007A5036"/>
    <w:rsid w:val="007A7AB2"/>
    <w:rsid w:val="007B0634"/>
    <w:rsid w:val="007B149C"/>
    <w:rsid w:val="007B23E4"/>
    <w:rsid w:val="007C0B18"/>
    <w:rsid w:val="007C2EF2"/>
    <w:rsid w:val="007C3BC8"/>
    <w:rsid w:val="007C4779"/>
    <w:rsid w:val="007C51DD"/>
    <w:rsid w:val="007C52AF"/>
    <w:rsid w:val="007E0428"/>
    <w:rsid w:val="007E0620"/>
    <w:rsid w:val="007E0821"/>
    <w:rsid w:val="007E264A"/>
    <w:rsid w:val="007E2E1A"/>
    <w:rsid w:val="007E4883"/>
    <w:rsid w:val="007F20CE"/>
    <w:rsid w:val="007F4DC3"/>
    <w:rsid w:val="007F72E1"/>
    <w:rsid w:val="008016A0"/>
    <w:rsid w:val="00805A8C"/>
    <w:rsid w:val="0081079F"/>
    <w:rsid w:val="00811F16"/>
    <w:rsid w:val="00812433"/>
    <w:rsid w:val="008165F9"/>
    <w:rsid w:val="00817FB2"/>
    <w:rsid w:val="00821A11"/>
    <w:rsid w:val="00825DCB"/>
    <w:rsid w:val="00827371"/>
    <w:rsid w:val="00830043"/>
    <w:rsid w:val="008306F4"/>
    <w:rsid w:val="00831146"/>
    <w:rsid w:val="00831C12"/>
    <w:rsid w:val="00834DE3"/>
    <w:rsid w:val="00836D23"/>
    <w:rsid w:val="008418B5"/>
    <w:rsid w:val="00842FC0"/>
    <w:rsid w:val="008440E1"/>
    <w:rsid w:val="00845C8A"/>
    <w:rsid w:val="00845DEA"/>
    <w:rsid w:val="0084641A"/>
    <w:rsid w:val="008576A8"/>
    <w:rsid w:val="008603A1"/>
    <w:rsid w:val="00864238"/>
    <w:rsid w:val="00871628"/>
    <w:rsid w:val="008751B4"/>
    <w:rsid w:val="00876ABB"/>
    <w:rsid w:val="00882664"/>
    <w:rsid w:val="00884200"/>
    <w:rsid w:val="00884A69"/>
    <w:rsid w:val="008878E4"/>
    <w:rsid w:val="00887CFE"/>
    <w:rsid w:val="00891598"/>
    <w:rsid w:val="00892BE1"/>
    <w:rsid w:val="00892FED"/>
    <w:rsid w:val="0089369E"/>
    <w:rsid w:val="0089383E"/>
    <w:rsid w:val="00895B54"/>
    <w:rsid w:val="0089695F"/>
    <w:rsid w:val="00897040"/>
    <w:rsid w:val="008A5D84"/>
    <w:rsid w:val="008A76A4"/>
    <w:rsid w:val="008A7C5D"/>
    <w:rsid w:val="008B36BD"/>
    <w:rsid w:val="008C226A"/>
    <w:rsid w:val="008C2808"/>
    <w:rsid w:val="008C3CEF"/>
    <w:rsid w:val="008C3DE9"/>
    <w:rsid w:val="008C4571"/>
    <w:rsid w:val="008C48B7"/>
    <w:rsid w:val="008C5D0F"/>
    <w:rsid w:val="008D29D3"/>
    <w:rsid w:val="008D4206"/>
    <w:rsid w:val="008D511C"/>
    <w:rsid w:val="008D6F0E"/>
    <w:rsid w:val="008D71C2"/>
    <w:rsid w:val="008E0B00"/>
    <w:rsid w:val="008E1744"/>
    <w:rsid w:val="008E251D"/>
    <w:rsid w:val="008E26CF"/>
    <w:rsid w:val="008E26F9"/>
    <w:rsid w:val="008E78DC"/>
    <w:rsid w:val="008F6DAF"/>
    <w:rsid w:val="008F7D64"/>
    <w:rsid w:val="0090043B"/>
    <w:rsid w:val="00904C82"/>
    <w:rsid w:val="00910638"/>
    <w:rsid w:val="00913C74"/>
    <w:rsid w:val="00914326"/>
    <w:rsid w:val="009170CF"/>
    <w:rsid w:val="00920727"/>
    <w:rsid w:val="009216EB"/>
    <w:rsid w:val="00926CC2"/>
    <w:rsid w:val="009300B3"/>
    <w:rsid w:val="009300C8"/>
    <w:rsid w:val="0093141D"/>
    <w:rsid w:val="00931710"/>
    <w:rsid w:val="009350CE"/>
    <w:rsid w:val="009368B4"/>
    <w:rsid w:val="00936FE0"/>
    <w:rsid w:val="00940276"/>
    <w:rsid w:val="00942A83"/>
    <w:rsid w:val="00943939"/>
    <w:rsid w:val="00944560"/>
    <w:rsid w:val="00946BC1"/>
    <w:rsid w:val="00947AA2"/>
    <w:rsid w:val="00947EDE"/>
    <w:rsid w:val="00950C93"/>
    <w:rsid w:val="009518A0"/>
    <w:rsid w:val="0095458B"/>
    <w:rsid w:val="00954AEC"/>
    <w:rsid w:val="00955B10"/>
    <w:rsid w:val="00956B4E"/>
    <w:rsid w:val="00965FE1"/>
    <w:rsid w:val="009661B0"/>
    <w:rsid w:val="00966569"/>
    <w:rsid w:val="00966906"/>
    <w:rsid w:val="009669EC"/>
    <w:rsid w:val="00967CC9"/>
    <w:rsid w:val="00971410"/>
    <w:rsid w:val="00972AAC"/>
    <w:rsid w:val="00975516"/>
    <w:rsid w:val="00976ED4"/>
    <w:rsid w:val="00977BBB"/>
    <w:rsid w:val="00985517"/>
    <w:rsid w:val="00985612"/>
    <w:rsid w:val="009938ED"/>
    <w:rsid w:val="009A0FD5"/>
    <w:rsid w:val="009A1476"/>
    <w:rsid w:val="009A3999"/>
    <w:rsid w:val="009B3B2A"/>
    <w:rsid w:val="009B7330"/>
    <w:rsid w:val="009C0ACC"/>
    <w:rsid w:val="009C38E7"/>
    <w:rsid w:val="009C39F8"/>
    <w:rsid w:val="009C6E39"/>
    <w:rsid w:val="009D11CF"/>
    <w:rsid w:val="009D3475"/>
    <w:rsid w:val="009D3D40"/>
    <w:rsid w:val="009D6008"/>
    <w:rsid w:val="009D725A"/>
    <w:rsid w:val="009D787B"/>
    <w:rsid w:val="009E744B"/>
    <w:rsid w:val="009E7C72"/>
    <w:rsid w:val="009F02FA"/>
    <w:rsid w:val="009F139E"/>
    <w:rsid w:val="009F567F"/>
    <w:rsid w:val="009F751D"/>
    <w:rsid w:val="00A016DC"/>
    <w:rsid w:val="00A029DE"/>
    <w:rsid w:val="00A03B5B"/>
    <w:rsid w:val="00A04AFF"/>
    <w:rsid w:val="00A074E8"/>
    <w:rsid w:val="00A10B08"/>
    <w:rsid w:val="00A11091"/>
    <w:rsid w:val="00A128F5"/>
    <w:rsid w:val="00A172D8"/>
    <w:rsid w:val="00A22376"/>
    <w:rsid w:val="00A22EF1"/>
    <w:rsid w:val="00A24190"/>
    <w:rsid w:val="00A27224"/>
    <w:rsid w:val="00A32754"/>
    <w:rsid w:val="00A3289E"/>
    <w:rsid w:val="00A352A5"/>
    <w:rsid w:val="00A4090C"/>
    <w:rsid w:val="00A415F5"/>
    <w:rsid w:val="00A42B69"/>
    <w:rsid w:val="00A50249"/>
    <w:rsid w:val="00A51688"/>
    <w:rsid w:val="00A51B8D"/>
    <w:rsid w:val="00A53EC4"/>
    <w:rsid w:val="00A54A0E"/>
    <w:rsid w:val="00A54B2D"/>
    <w:rsid w:val="00A557CB"/>
    <w:rsid w:val="00A57FD4"/>
    <w:rsid w:val="00A60281"/>
    <w:rsid w:val="00A60877"/>
    <w:rsid w:val="00A611FD"/>
    <w:rsid w:val="00A612B3"/>
    <w:rsid w:val="00A61A6E"/>
    <w:rsid w:val="00A62738"/>
    <w:rsid w:val="00A64957"/>
    <w:rsid w:val="00A67B53"/>
    <w:rsid w:val="00A70266"/>
    <w:rsid w:val="00A73784"/>
    <w:rsid w:val="00A7695D"/>
    <w:rsid w:val="00A769F6"/>
    <w:rsid w:val="00A8485B"/>
    <w:rsid w:val="00A87D00"/>
    <w:rsid w:val="00A90141"/>
    <w:rsid w:val="00A91674"/>
    <w:rsid w:val="00A92227"/>
    <w:rsid w:val="00AA0205"/>
    <w:rsid w:val="00AA125F"/>
    <w:rsid w:val="00AA31DB"/>
    <w:rsid w:val="00AA36EE"/>
    <w:rsid w:val="00AA60EA"/>
    <w:rsid w:val="00AA61B3"/>
    <w:rsid w:val="00AA7495"/>
    <w:rsid w:val="00AB3D9D"/>
    <w:rsid w:val="00AB5F1A"/>
    <w:rsid w:val="00AB6F51"/>
    <w:rsid w:val="00AB701F"/>
    <w:rsid w:val="00AC0E27"/>
    <w:rsid w:val="00AC63CE"/>
    <w:rsid w:val="00AC644A"/>
    <w:rsid w:val="00AD4B91"/>
    <w:rsid w:val="00AE052B"/>
    <w:rsid w:val="00AE55BF"/>
    <w:rsid w:val="00AE57F7"/>
    <w:rsid w:val="00AF08D6"/>
    <w:rsid w:val="00AF188F"/>
    <w:rsid w:val="00AF5EB7"/>
    <w:rsid w:val="00AF6208"/>
    <w:rsid w:val="00AF71DD"/>
    <w:rsid w:val="00B0416F"/>
    <w:rsid w:val="00B04F39"/>
    <w:rsid w:val="00B05CA9"/>
    <w:rsid w:val="00B10986"/>
    <w:rsid w:val="00B10C95"/>
    <w:rsid w:val="00B13B51"/>
    <w:rsid w:val="00B235A8"/>
    <w:rsid w:val="00B250D5"/>
    <w:rsid w:val="00B26CFB"/>
    <w:rsid w:val="00B32751"/>
    <w:rsid w:val="00B32D49"/>
    <w:rsid w:val="00B4455E"/>
    <w:rsid w:val="00B4464E"/>
    <w:rsid w:val="00B44CFE"/>
    <w:rsid w:val="00B46189"/>
    <w:rsid w:val="00B46618"/>
    <w:rsid w:val="00B52E2A"/>
    <w:rsid w:val="00B53F51"/>
    <w:rsid w:val="00B54454"/>
    <w:rsid w:val="00B576F0"/>
    <w:rsid w:val="00B5774B"/>
    <w:rsid w:val="00B57B3A"/>
    <w:rsid w:val="00B6314F"/>
    <w:rsid w:val="00B6392E"/>
    <w:rsid w:val="00B63FCB"/>
    <w:rsid w:val="00B6495E"/>
    <w:rsid w:val="00B64AC6"/>
    <w:rsid w:val="00B653C0"/>
    <w:rsid w:val="00B701C2"/>
    <w:rsid w:val="00B71D9F"/>
    <w:rsid w:val="00B73D08"/>
    <w:rsid w:val="00B77417"/>
    <w:rsid w:val="00B82586"/>
    <w:rsid w:val="00B83933"/>
    <w:rsid w:val="00B843DF"/>
    <w:rsid w:val="00B8508E"/>
    <w:rsid w:val="00B85A59"/>
    <w:rsid w:val="00B92FD5"/>
    <w:rsid w:val="00B93A99"/>
    <w:rsid w:val="00B94AB5"/>
    <w:rsid w:val="00B95CD3"/>
    <w:rsid w:val="00BA1E62"/>
    <w:rsid w:val="00BA633E"/>
    <w:rsid w:val="00BB2245"/>
    <w:rsid w:val="00BB2636"/>
    <w:rsid w:val="00BB39E9"/>
    <w:rsid w:val="00BC02B0"/>
    <w:rsid w:val="00BC3EB6"/>
    <w:rsid w:val="00BC740F"/>
    <w:rsid w:val="00BD0CC3"/>
    <w:rsid w:val="00BD12AC"/>
    <w:rsid w:val="00BD34F9"/>
    <w:rsid w:val="00BD57B1"/>
    <w:rsid w:val="00BD59C6"/>
    <w:rsid w:val="00BD64D2"/>
    <w:rsid w:val="00BE1426"/>
    <w:rsid w:val="00BE4B38"/>
    <w:rsid w:val="00BE4D1B"/>
    <w:rsid w:val="00BF1D07"/>
    <w:rsid w:val="00BF3569"/>
    <w:rsid w:val="00BF69E7"/>
    <w:rsid w:val="00BF7D26"/>
    <w:rsid w:val="00C02D53"/>
    <w:rsid w:val="00C04BF5"/>
    <w:rsid w:val="00C04DC6"/>
    <w:rsid w:val="00C126DD"/>
    <w:rsid w:val="00C145B6"/>
    <w:rsid w:val="00C14822"/>
    <w:rsid w:val="00C20CA4"/>
    <w:rsid w:val="00C26256"/>
    <w:rsid w:val="00C26503"/>
    <w:rsid w:val="00C31FAE"/>
    <w:rsid w:val="00C35252"/>
    <w:rsid w:val="00C36420"/>
    <w:rsid w:val="00C36C06"/>
    <w:rsid w:val="00C41466"/>
    <w:rsid w:val="00C437F8"/>
    <w:rsid w:val="00C4384B"/>
    <w:rsid w:val="00C45330"/>
    <w:rsid w:val="00C479AB"/>
    <w:rsid w:val="00C51B6E"/>
    <w:rsid w:val="00C533D1"/>
    <w:rsid w:val="00C55325"/>
    <w:rsid w:val="00C5569B"/>
    <w:rsid w:val="00C56FA0"/>
    <w:rsid w:val="00C57488"/>
    <w:rsid w:val="00C5788F"/>
    <w:rsid w:val="00C603C4"/>
    <w:rsid w:val="00C631E3"/>
    <w:rsid w:val="00C64B7B"/>
    <w:rsid w:val="00C669E7"/>
    <w:rsid w:val="00C67066"/>
    <w:rsid w:val="00C73834"/>
    <w:rsid w:val="00C7413F"/>
    <w:rsid w:val="00C744D7"/>
    <w:rsid w:val="00C74C29"/>
    <w:rsid w:val="00C75606"/>
    <w:rsid w:val="00C76248"/>
    <w:rsid w:val="00C768E0"/>
    <w:rsid w:val="00C7694B"/>
    <w:rsid w:val="00C800BD"/>
    <w:rsid w:val="00C81E71"/>
    <w:rsid w:val="00C827E0"/>
    <w:rsid w:val="00C83C17"/>
    <w:rsid w:val="00C953B2"/>
    <w:rsid w:val="00C96A72"/>
    <w:rsid w:val="00C9729B"/>
    <w:rsid w:val="00CA1C76"/>
    <w:rsid w:val="00CA280A"/>
    <w:rsid w:val="00CA315B"/>
    <w:rsid w:val="00CA549B"/>
    <w:rsid w:val="00CB1753"/>
    <w:rsid w:val="00CB63C1"/>
    <w:rsid w:val="00CC00D8"/>
    <w:rsid w:val="00CC0AAC"/>
    <w:rsid w:val="00CC0C7D"/>
    <w:rsid w:val="00CC1F1A"/>
    <w:rsid w:val="00CC2C63"/>
    <w:rsid w:val="00CC308A"/>
    <w:rsid w:val="00CC5C27"/>
    <w:rsid w:val="00CC6376"/>
    <w:rsid w:val="00CD1D57"/>
    <w:rsid w:val="00CD51AF"/>
    <w:rsid w:val="00CD566B"/>
    <w:rsid w:val="00CD67B3"/>
    <w:rsid w:val="00CE240E"/>
    <w:rsid w:val="00CE3462"/>
    <w:rsid w:val="00CE373D"/>
    <w:rsid w:val="00CF0562"/>
    <w:rsid w:val="00CF1B9A"/>
    <w:rsid w:val="00CF2221"/>
    <w:rsid w:val="00D01713"/>
    <w:rsid w:val="00D043A7"/>
    <w:rsid w:val="00D11924"/>
    <w:rsid w:val="00D121A1"/>
    <w:rsid w:val="00D132A4"/>
    <w:rsid w:val="00D15489"/>
    <w:rsid w:val="00D15C2B"/>
    <w:rsid w:val="00D17AE2"/>
    <w:rsid w:val="00D205FF"/>
    <w:rsid w:val="00D22BA9"/>
    <w:rsid w:val="00D23618"/>
    <w:rsid w:val="00D26468"/>
    <w:rsid w:val="00D266B8"/>
    <w:rsid w:val="00D32097"/>
    <w:rsid w:val="00D32CB4"/>
    <w:rsid w:val="00D35E98"/>
    <w:rsid w:val="00D3620C"/>
    <w:rsid w:val="00D40B0B"/>
    <w:rsid w:val="00D4768F"/>
    <w:rsid w:val="00D47A09"/>
    <w:rsid w:val="00D50863"/>
    <w:rsid w:val="00D518CA"/>
    <w:rsid w:val="00D53C43"/>
    <w:rsid w:val="00D55275"/>
    <w:rsid w:val="00D56465"/>
    <w:rsid w:val="00D565E3"/>
    <w:rsid w:val="00D56A5F"/>
    <w:rsid w:val="00D60A8B"/>
    <w:rsid w:val="00D6236D"/>
    <w:rsid w:val="00D63F57"/>
    <w:rsid w:val="00D64441"/>
    <w:rsid w:val="00D74E12"/>
    <w:rsid w:val="00D81388"/>
    <w:rsid w:val="00D81F6F"/>
    <w:rsid w:val="00D82E74"/>
    <w:rsid w:val="00D87F0D"/>
    <w:rsid w:val="00D904A0"/>
    <w:rsid w:val="00D92185"/>
    <w:rsid w:val="00D92C1F"/>
    <w:rsid w:val="00D936ED"/>
    <w:rsid w:val="00D95D58"/>
    <w:rsid w:val="00D97D81"/>
    <w:rsid w:val="00DA42FF"/>
    <w:rsid w:val="00DB4026"/>
    <w:rsid w:val="00DB4F7D"/>
    <w:rsid w:val="00DB5BC6"/>
    <w:rsid w:val="00DB66D3"/>
    <w:rsid w:val="00DC1553"/>
    <w:rsid w:val="00DD43B0"/>
    <w:rsid w:val="00DD5520"/>
    <w:rsid w:val="00DD7378"/>
    <w:rsid w:val="00DE27BC"/>
    <w:rsid w:val="00DE4F5D"/>
    <w:rsid w:val="00DE5650"/>
    <w:rsid w:val="00DE6127"/>
    <w:rsid w:val="00DF0630"/>
    <w:rsid w:val="00DF2293"/>
    <w:rsid w:val="00DF2ACA"/>
    <w:rsid w:val="00DF4B8D"/>
    <w:rsid w:val="00E005F2"/>
    <w:rsid w:val="00E0108F"/>
    <w:rsid w:val="00E043CB"/>
    <w:rsid w:val="00E045D3"/>
    <w:rsid w:val="00E1349E"/>
    <w:rsid w:val="00E1451D"/>
    <w:rsid w:val="00E16784"/>
    <w:rsid w:val="00E20796"/>
    <w:rsid w:val="00E21216"/>
    <w:rsid w:val="00E2135F"/>
    <w:rsid w:val="00E2183D"/>
    <w:rsid w:val="00E23425"/>
    <w:rsid w:val="00E23D67"/>
    <w:rsid w:val="00E2438D"/>
    <w:rsid w:val="00E24A3F"/>
    <w:rsid w:val="00E26965"/>
    <w:rsid w:val="00E331C0"/>
    <w:rsid w:val="00E34134"/>
    <w:rsid w:val="00E34263"/>
    <w:rsid w:val="00E35947"/>
    <w:rsid w:val="00E36CB2"/>
    <w:rsid w:val="00E40F04"/>
    <w:rsid w:val="00E4114E"/>
    <w:rsid w:val="00E416F0"/>
    <w:rsid w:val="00E4685A"/>
    <w:rsid w:val="00E46AF8"/>
    <w:rsid w:val="00E47730"/>
    <w:rsid w:val="00E47D4D"/>
    <w:rsid w:val="00E54BFB"/>
    <w:rsid w:val="00E558C9"/>
    <w:rsid w:val="00E57B01"/>
    <w:rsid w:val="00E63B32"/>
    <w:rsid w:val="00E64E02"/>
    <w:rsid w:val="00E6616F"/>
    <w:rsid w:val="00E735C3"/>
    <w:rsid w:val="00E76059"/>
    <w:rsid w:val="00E852A2"/>
    <w:rsid w:val="00E87830"/>
    <w:rsid w:val="00E92C32"/>
    <w:rsid w:val="00E95697"/>
    <w:rsid w:val="00E95D22"/>
    <w:rsid w:val="00EA2B3C"/>
    <w:rsid w:val="00EA2FAB"/>
    <w:rsid w:val="00EA3400"/>
    <w:rsid w:val="00EA3747"/>
    <w:rsid w:val="00EA417A"/>
    <w:rsid w:val="00EA4F36"/>
    <w:rsid w:val="00EB0DA4"/>
    <w:rsid w:val="00EB3575"/>
    <w:rsid w:val="00EB4152"/>
    <w:rsid w:val="00EB63D8"/>
    <w:rsid w:val="00EB6504"/>
    <w:rsid w:val="00EB78EC"/>
    <w:rsid w:val="00EC0720"/>
    <w:rsid w:val="00EC2535"/>
    <w:rsid w:val="00EC4601"/>
    <w:rsid w:val="00EC5518"/>
    <w:rsid w:val="00EC76DA"/>
    <w:rsid w:val="00ED06F5"/>
    <w:rsid w:val="00ED10BA"/>
    <w:rsid w:val="00ED152C"/>
    <w:rsid w:val="00ED157F"/>
    <w:rsid w:val="00ED1A6D"/>
    <w:rsid w:val="00ED2EDD"/>
    <w:rsid w:val="00ED6687"/>
    <w:rsid w:val="00ED715D"/>
    <w:rsid w:val="00EE126B"/>
    <w:rsid w:val="00EE7973"/>
    <w:rsid w:val="00EF0AF6"/>
    <w:rsid w:val="00EF14AE"/>
    <w:rsid w:val="00EF2136"/>
    <w:rsid w:val="00EF3564"/>
    <w:rsid w:val="00EF3F7D"/>
    <w:rsid w:val="00F01FD4"/>
    <w:rsid w:val="00F0507B"/>
    <w:rsid w:val="00F06A51"/>
    <w:rsid w:val="00F108CD"/>
    <w:rsid w:val="00F10C5C"/>
    <w:rsid w:val="00F117AC"/>
    <w:rsid w:val="00F120D3"/>
    <w:rsid w:val="00F124D1"/>
    <w:rsid w:val="00F13A97"/>
    <w:rsid w:val="00F151A0"/>
    <w:rsid w:val="00F203BD"/>
    <w:rsid w:val="00F22F38"/>
    <w:rsid w:val="00F2498D"/>
    <w:rsid w:val="00F2538D"/>
    <w:rsid w:val="00F259D8"/>
    <w:rsid w:val="00F26244"/>
    <w:rsid w:val="00F2659E"/>
    <w:rsid w:val="00F26D58"/>
    <w:rsid w:val="00F31234"/>
    <w:rsid w:val="00F31368"/>
    <w:rsid w:val="00F32EF1"/>
    <w:rsid w:val="00F33BD6"/>
    <w:rsid w:val="00F342CC"/>
    <w:rsid w:val="00F3711E"/>
    <w:rsid w:val="00F40933"/>
    <w:rsid w:val="00F42E1E"/>
    <w:rsid w:val="00F51F15"/>
    <w:rsid w:val="00F558B4"/>
    <w:rsid w:val="00F55A37"/>
    <w:rsid w:val="00F611EB"/>
    <w:rsid w:val="00F63041"/>
    <w:rsid w:val="00F676B1"/>
    <w:rsid w:val="00F67E09"/>
    <w:rsid w:val="00F705EF"/>
    <w:rsid w:val="00F711E2"/>
    <w:rsid w:val="00F726B8"/>
    <w:rsid w:val="00F8408F"/>
    <w:rsid w:val="00F87165"/>
    <w:rsid w:val="00F906EF"/>
    <w:rsid w:val="00F9288C"/>
    <w:rsid w:val="00F95966"/>
    <w:rsid w:val="00FA0512"/>
    <w:rsid w:val="00FA0E37"/>
    <w:rsid w:val="00FA1742"/>
    <w:rsid w:val="00FA239A"/>
    <w:rsid w:val="00FA27C0"/>
    <w:rsid w:val="00FA2DB5"/>
    <w:rsid w:val="00FA4143"/>
    <w:rsid w:val="00FA62B9"/>
    <w:rsid w:val="00FA69D3"/>
    <w:rsid w:val="00FA7967"/>
    <w:rsid w:val="00FA7C74"/>
    <w:rsid w:val="00FB00A5"/>
    <w:rsid w:val="00FB022C"/>
    <w:rsid w:val="00FB3892"/>
    <w:rsid w:val="00FB4C7C"/>
    <w:rsid w:val="00FB6C5D"/>
    <w:rsid w:val="00FB741B"/>
    <w:rsid w:val="00FC118E"/>
    <w:rsid w:val="00FC1207"/>
    <w:rsid w:val="00FC2706"/>
    <w:rsid w:val="00FC4BB5"/>
    <w:rsid w:val="00FD1C75"/>
    <w:rsid w:val="00FD21BC"/>
    <w:rsid w:val="00FD304B"/>
    <w:rsid w:val="00FD4EAB"/>
    <w:rsid w:val="00FE5CDF"/>
    <w:rsid w:val="00FF7E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stroke endarrow="block"/>
    </o:shapedefaults>
    <o:shapelayout v:ext="edit">
      <o:idmap v:ext="edit" data="2"/>
    </o:shapelayout>
  </w:shapeDefaults>
  <w:decimalSymbol w:val=","/>
  <w:listSeparator w:val=","/>
  <w14:docId w14:val="1D54314D"/>
  <w15:chartTrackingRefBased/>
  <w15:docId w15:val="{29659054-7201-472A-A619-33D9B835A9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Malgun Gothic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D1813"/>
    <w:pPr>
      <w:spacing w:after="200"/>
    </w:pPr>
    <w:rPr>
      <w:rFonts w:ascii="Arial" w:hAnsi="Arial"/>
      <w:szCs w:val="22"/>
      <w:lang w:val="en-US" w:eastAsia="en-US"/>
    </w:rPr>
  </w:style>
  <w:style w:type="paragraph" w:styleId="Heading1">
    <w:name w:val="heading 1"/>
    <w:next w:val="Normal"/>
    <w:link w:val="Heading1Char"/>
    <w:qFormat/>
    <w:rsid w:val="00120D47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 w:cs="Arial"/>
      <w:sz w:val="28"/>
      <w:szCs w:val="36"/>
      <w:lang w:eastAsia="zh-CN"/>
    </w:rPr>
  </w:style>
  <w:style w:type="paragraph" w:styleId="Heading2">
    <w:name w:val="heading 2"/>
    <w:basedOn w:val="Heading1"/>
    <w:next w:val="Normal"/>
    <w:link w:val="Heading2Char"/>
    <w:qFormat/>
    <w:rsid w:val="00455C91"/>
    <w:pPr>
      <w:numPr>
        <w:ilvl w:val="1"/>
      </w:numPr>
      <w:pBdr>
        <w:top w:val="none" w:sz="0" w:space="0" w:color="auto"/>
      </w:pBdr>
      <w:tabs>
        <w:tab w:val="clear" w:pos="763"/>
      </w:tabs>
      <w:spacing w:before="180"/>
      <w:ind w:left="425" w:hanging="425"/>
      <w:outlineLvl w:val="1"/>
    </w:pPr>
    <w:rPr>
      <w:sz w:val="24"/>
      <w:szCs w:val="32"/>
    </w:rPr>
  </w:style>
  <w:style w:type="paragraph" w:styleId="Heading3">
    <w:name w:val="heading 3"/>
    <w:basedOn w:val="Heading2"/>
    <w:next w:val="Normal"/>
    <w:link w:val="Heading3Char"/>
    <w:qFormat/>
    <w:rsid w:val="00120D47"/>
    <w:pPr>
      <w:numPr>
        <w:ilvl w:val="2"/>
      </w:numPr>
      <w:spacing w:before="120"/>
      <w:outlineLvl w:val="2"/>
    </w:pPr>
    <w:rPr>
      <w:sz w:val="22"/>
      <w:szCs w:val="28"/>
      <w:u w:val="single"/>
    </w:rPr>
  </w:style>
  <w:style w:type="paragraph" w:styleId="Heading4">
    <w:name w:val="heading 4"/>
    <w:basedOn w:val="Heading3"/>
    <w:next w:val="Normal"/>
    <w:link w:val="Heading4Char"/>
    <w:qFormat/>
    <w:rsid w:val="00120D47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120D47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120D47"/>
    <w:pPr>
      <w:keepNext/>
      <w:keepLines/>
      <w:numPr>
        <w:ilvl w:val="5"/>
        <w:numId w:val="3"/>
      </w:numPr>
      <w:overflowPunct w:val="0"/>
      <w:autoSpaceDE w:val="0"/>
      <w:autoSpaceDN w:val="0"/>
      <w:adjustRightInd w:val="0"/>
      <w:spacing w:before="120" w:after="120" w:line="288" w:lineRule="auto"/>
      <w:textAlignment w:val="baseline"/>
      <w:outlineLvl w:val="5"/>
    </w:pPr>
    <w:rPr>
      <w:rFonts w:eastAsia="Times New Roman" w:cs="Arial"/>
      <w:szCs w:val="20"/>
      <w:lang w:val="en-GB" w:eastAsia="zh-CN"/>
    </w:rPr>
  </w:style>
  <w:style w:type="paragraph" w:styleId="Heading7">
    <w:name w:val="heading 7"/>
    <w:basedOn w:val="Normal"/>
    <w:next w:val="Normal"/>
    <w:link w:val="Heading7Char"/>
    <w:qFormat/>
    <w:rsid w:val="00120D47"/>
    <w:pPr>
      <w:keepNext/>
      <w:keepLines/>
      <w:numPr>
        <w:ilvl w:val="6"/>
        <w:numId w:val="3"/>
      </w:numPr>
      <w:overflowPunct w:val="0"/>
      <w:autoSpaceDE w:val="0"/>
      <w:autoSpaceDN w:val="0"/>
      <w:adjustRightInd w:val="0"/>
      <w:spacing w:before="120" w:after="120" w:line="288" w:lineRule="auto"/>
      <w:textAlignment w:val="baseline"/>
      <w:outlineLvl w:val="6"/>
    </w:pPr>
    <w:rPr>
      <w:rFonts w:eastAsia="Times New Roman" w:cs="Arial"/>
      <w:szCs w:val="20"/>
      <w:lang w:val="en-GB" w:eastAsia="zh-CN"/>
    </w:rPr>
  </w:style>
  <w:style w:type="paragraph" w:styleId="Heading8">
    <w:name w:val="heading 8"/>
    <w:basedOn w:val="Heading7"/>
    <w:next w:val="Normal"/>
    <w:link w:val="Heading8Char"/>
    <w:qFormat/>
    <w:rsid w:val="00120D4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D4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oc-title">
    <w:name w:val="Doc-title"/>
    <w:basedOn w:val="Normal"/>
    <w:next w:val="Normal"/>
    <w:link w:val="Doc-titleChar"/>
    <w:qFormat/>
    <w:rsid w:val="00740114"/>
    <w:pPr>
      <w:spacing w:after="0"/>
      <w:ind w:left="1260" w:hanging="1260"/>
    </w:pPr>
    <w:rPr>
      <w:rFonts w:eastAsia="MS Mincho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740114"/>
    <w:rPr>
      <w:rFonts w:ascii="Arial" w:eastAsia="MS Mincho" w:hAnsi="Arial" w:cs="Times New Roman"/>
      <w:sz w:val="20"/>
      <w:szCs w:val="24"/>
      <w:lang w:val="en-GB" w:eastAsia="en-GB"/>
    </w:rPr>
  </w:style>
  <w:style w:type="character" w:styleId="Hyperlink">
    <w:name w:val="Hyperlink"/>
    <w:uiPriority w:val="99"/>
    <w:qFormat/>
    <w:rsid w:val="00740114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343D3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0343D3"/>
    <w:rPr>
      <w:rFonts w:ascii="Tahoma" w:hAnsi="Tahoma" w:cs="Tahoma"/>
      <w:sz w:val="16"/>
      <w:szCs w:val="16"/>
    </w:rPr>
  </w:style>
  <w:style w:type="paragraph" w:styleId="ListParagraph">
    <w:name w:val="List Paragraph"/>
    <w:aliases w:val="- Bullets,목록 단락,Lista1,?? ??,?????,????,列出段落1,中等深浅网格 1 - 着色 21,列出段落,¥¡¡¡¡ì¬º¥¹¥È¶ÎÂä,ÁÐ³ö¶ÎÂä,¥ê¥¹¥È¶ÎÂä,列表段落1,—ño’i—Ž,1st level - Bullet List Paragraph,Lettre d'introduction,Paragrafo elenco,Normal bullet 2,Bullet list,列表段落11,목록단락,列"/>
    <w:basedOn w:val="Normal"/>
    <w:link w:val="ListParagraphChar"/>
    <w:uiPriority w:val="34"/>
    <w:qFormat/>
    <w:rsid w:val="00A62738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A62738"/>
    <w:pPr>
      <w:spacing w:after="0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A62738"/>
    <w:rPr>
      <w:rFonts w:ascii="Tahoma" w:hAnsi="Tahoma" w:cs="Tahoma"/>
      <w:sz w:val="16"/>
      <w:szCs w:val="16"/>
    </w:rPr>
  </w:style>
  <w:style w:type="character" w:customStyle="1" w:styleId="Heading1Char">
    <w:name w:val="Heading 1 Char"/>
    <w:link w:val="Heading1"/>
    <w:rsid w:val="00120D47"/>
    <w:rPr>
      <w:rFonts w:ascii="Arial" w:eastAsia="Times New Roman" w:hAnsi="Arial" w:cs="Arial"/>
      <w:sz w:val="28"/>
      <w:szCs w:val="36"/>
      <w:lang w:eastAsia="zh-CN"/>
    </w:rPr>
  </w:style>
  <w:style w:type="character" w:customStyle="1" w:styleId="Heading2Char">
    <w:name w:val="Heading 2 Char"/>
    <w:link w:val="Heading2"/>
    <w:qFormat/>
    <w:rsid w:val="00455C91"/>
    <w:rPr>
      <w:rFonts w:ascii="Arial" w:eastAsia="Times New Roman" w:hAnsi="Arial" w:cs="Arial"/>
      <w:sz w:val="24"/>
      <w:szCs w:val="32"/>
      <w:lang w:eastAsia="zh-CN"/>
    </w:rPr>
  </w:style>
  <w:style w:type="character" w:customStyle="1" w:styleId="Heading3Char">
    <w:name w:val="Heading 3 Char"/>
    <w:link w:val="Heading3"/>
    <w:rsid w:val="00120D47"/>
    <w:rPr>
      <w:rFonts w:ascii="Arial" w:eastAsia="Times New Roman" w:hAnsi="Arial" w:cs="Arial"/>
      <w:sz w:val="22"/>
      <w:szCs w:val="28"/>
      <w:u w:val="single"/>
      <w:lang w:eastAsia="zh-CN"/>
    </w:rPr>
  </w:style>
  <w:style w:type="character" w:customStyle="1" w:styleId="Heading4Char">
    <w:name w:val="Heading 4 Char"/>
    <w:link w:val="Heading4"/>
    <w:rsid w:val="00120D47"/>
    <w:rPr>
      <w:rFonts w:ascii="Arial" w:eastAsia="Times New Roman" w:hAnsi="Arial" w:cs="Arial"/>
      <w:sz w:val="24"/>
      <w:szCs w:val="24"/>
      <w:u w:val="single"/>
      <w:lang w:eastAsia="zh-CN"/>
    </w:rPr>
  </w:style>
  <w:style w:type="character" w:customStyle="1" w:styleId="Heading5Char">
    <w:name w:val="Heading 5 Char"/>
    <w:link w:val="Heading5"/>
    <w:rsid w:val="00120D47"/>
    <w:rPr>
      <w:rFonts w:ascii="Arial" w:eastAsia="Times New Roman" w:hAnsi="Arial" w:cs="Arial"/>
      <w:sz w:val="22"/>
      <w:szCs w:val="22"/>
      <w:u w:val="single"/>
      <w:lang w:eastAsia="zh-CN"/>
    </w:rPr>
  </w:style>
  <w:style w:type="character" w:customStyle="1" w:styleId="Heading6Char">
    <w:name w:val="Heading 6 Char"/>
    <w:link w:val="Heading6"/>
    <w:rsid w:val="00120D47"/>
    <w:rPr>
      <w:rFonts w:ascii="Arial" w:eastAsia="Times New Roman" w:hAnsi="Arial" w:cs="Arial"/>
      <w:lang w:eastAsia="zh-CN"/>
    </w:rPr>
  </w:style>
  <w:style w:type="character" w:customStyle="1" w:styleId="Heading7Char">
    <w:name w:val="Heading 7 Char"/>
    <w:link w:val="Heading7"/>
    <w:rsid w:val="00120D47"/>
    <w:rPr>
      <w:rFonts w:ascii="Arial" w:eastAsia="Times New Roman" w:hAnsi="Arial" w:cs="Arial"/>
      <w:lang w:eastAsia="zh-CN"/>
    </w:rPr>
  </w:style>
  <w:style w:type="character" w:customStyle="1" w:styleId="Heading8Char">
    <w:name w:val="Heading 8 Char"/>
    <w:link w:val="Heading8"/>
    <w:rsid w:val="00120D47"/>
    <w:rPr>
      <w:rFonts w:ascii="Arial" w:eastAsia="Times New Roman" w:hAnsi="Arial" w:cs="Arial"/>
      <w:lang w:eastAsia="zh-CN"/>
    </w:rPr>
  </w:style>
  <w:style w:type="character" w:customStyle="1" w:styleId="Heading9Char">
    <w:name w:val="Heading 9 Char"/>
    <w:link w:val="Heading9"/>
    <w:rsid w:val="00120D47"/>
    <w:rPr>
      <w:rFonts w:ascii="Arial" w:eastAsia="Times New Roman" w:hAnsi="Arial" w:cs="Arial"/>
      <w:lang w:eastAsia="zh-CN"/>
    </w:rPr>
  </w:style>
  <w:style w:type="paragraph" w:customStyle="1" w:styleId="3GPPHeader">
    <w:name w:val="3GPP_Header"/>
    <w:basedOn w:val="Normal"/>
    <w:link w:val="3GPPHeaderChar"/>
    <w:rsid w:val="00120D4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ascii="Times New Roman" w:eastAsia="Times New Roman" w:hAnsi="Times New Roman"/>
      <w:b/>
      <w:sz w:val="24"/>
      <w:szCs w:val="20"/>
      <w:lang w:val="en-GB" w:eastAsia="zh-CN"/>
    </w:rPr>
  </w:style>
  <w:style w:type="character" w:customStyle="1" w:styleId="3GPPHeaderChar">
    <w:name w:val="3GPP_Header Char"/>
    <w:link w:val="3GPPHeader"/>
    <w:rsid w:val="00120D47"/>
    <w:rPr>
      <w:rFonts w:ascii="Times New Roman" w:eastAsia="Times New Roman" w:hAnsi="Times New Roman" w:cs="Times New Roman"/>
      <w:b/>
      <w:sz w:val="24"/>
      <w:szCs w:val="20"/>
      <w:lang w:val="en-GB" w:eastAsia="zh-CN"/>
    </w:rPr>
  </w:style>
  <w:style w:type="table" w:styleId="TableGrid">
    <w:name w:val="Table Grid"/>
    <w:aliases w:val="TableGrid,SGS Table Basic 1"/>
    <w:basedOn w:val="TableNormal"/>
    <w:uiPriority w:val="39"/>
    <w:qFormat/>
    <w:rsid w:val="0037629E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uiPriority w:val="99"/>
    <w:semiHidden/>
    <w:unhideWhenUsed/>
    <w:rsid w:val="00CE3462"/>
    <w:rPr>
      <w:color w:val="800080"/>
      <w:u w:val="single"/>
    </w:rPr>
  </w:style>
  <w:style w:type="character" w:styleId="CommentReference">
    <w:name w:val="annotation reference"/>
    <w:uiPriority w:val="99"/>
    <w:semiHidden/>
    <w:unhideWhenUsed/>
    <w:rsid w:val="00D2646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qFormat/>
    <w:rsid w:val="00D26468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D26468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26468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D26468"/>
    <w:rPr>
      <w:b/>
      <w:bCs/>
    </w:rPr>
  </w:style>
  <w:style w:type="paragraph" w:styleId="Revision">
    <w:name w:val="Revision"/>
    <w:hidden/>
    <w:uiPriority w:val="99"/>
    <w:semiHidden/>
    <w:rsid w:val="00F117AC"/>
    <w:rPr>
      <w:sz w:val="22"/>
      <w:szCs w:val="22"/>
      <w:lang w:val="en-US" w:eastAsia="en-US"/>
    </w:rPr>
  </w:style>
  <w:style w:type="paragraph" w:customStyle="1" w:styleId="Doc-text2">
    <w:name w:val="Doc-text2"/>
    <w:basedOn w:val="Normal"/>
    <w:link w:val="Doc-text2Char"/>
    <w:qFormat/>
    <w:rsid w:val="002F703D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en-GB" w:eastAsia="en-GB"/>
    </w:rPr>
  </w:style>
  <w:style w:type="character" w:customStyle="1" w:styleId="Doc-text2Char">
    <w:name w:val="Doc-text2 Char"/>
    <w:link w:val="Doc-text2"/>
    <w:qFormat/>
    <w:rsid w:val="002F703D"/>
    <w:rPr>
      <w:rFonts w:ascii="Arial" w:eastAsia="MS Mincho" w:hAnsi="Arial"/>
      <w:szCs w:val="24"/>
      <w:lang w:val="en-GB" w:eastAsia="en-GB" w:bidi="ar-SA"/>
    </w:rPr>
  </w:style>
  <w:style w:type="character" w:customStyle="1" w:styleId="msoins0">
    <w:name w:val="msoins"/>
    <w:basedOn w:val="DefaultParagraphFont"/>
    <w:rsid w:val="000C4330"/>
  </w:style>
  <w:style w:type="paragraph" w:customStyle="1" w:styleId="NO">
    <w:name w:val="NO"/>
    <w:basedOn w:val="Normal"/>
    <w:link w:val="NOChar1"/>
    <w:qFormat/>
    <w:rsid w:val="00445FD8"/>
    <w:pPr>
      <w:keepLines/>
      <w:spacing w:after="180"/>
      <w:ind w:left="1135" w:hanging="851"/>
    </w:pPr>
    <w:rPr>
      <w:rFonts w:ascii="Times New Roman" w:eastAsia="Times New Roman" w:hAnsi="Times New Roman"/>
      <w:szCs w:val="20"/>
      <w:lang w:val="en-GB"/>
    </w:rPr>
  </w:style>
  <w:style w:type="paragraph" w:customStyle="1" w:styleId="B1">
    <w:name w:val="B1"/>
    <w:basedOn w:val="List"/>
    <w:link w:val="B1Char"/>
    <w:rsid w:val="000A7088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ascii="Times New Roman" w:eastAsia="Times New Roman" w:hAnsi="Times New Roman"/>
      <w:szCs w:val="20"/>
      <w:lang w:val="en-GB"/>
    </w:rPr>
  </w:style>
  <w:style w:type="character" w:customStyle="1" w:styleId="B1Char">
    <w:name w:val="B1 Char"/>
    <w:link w:val="B1"/>
    <w:rsid w:val="000A7088"/>
    <w:rPr>
      <w:lang w:val="en-GB" w:eastAsia="en-US" w:bidi="ar-SA"/>
    </w:rPr>
  </w:style>
  <w:style w:type="paragraph" w:styleId="List">
    <w:name w:val="List"/>
    <w:basedOn w:val="Normal"/>
    <w:rsid w:val="000A7088"/>
    <w:pPr>
      <w:ind w:left="283" w:hanging="283"/>
    </w:pPr>
  </w:style>
  <w:style w:type="paragraph" w:styleId="FootnoteText">
    <w:name w:val="footnote text"/>
    <w:basedOn w:val="Normal"/>
    <w:semiHidden/>
    <w:rsid w:val="00730790"/>
    <w:rPr>
      <w:szCs w:val="20"/>
    </w:rPr>
  </w:style>
  <w:style w:type="character" w:styleId="FootnoteReference">
    <w:name w:val="footnote reference"/>
    <w:semiHidden/>
    <w:rsid w:val="00730790"/>
    <w:rPr>
      <w:vertAlign w:val="superscript"/>
    </w:rPr>
  </w:style>
  <w:style w:type="paragraph" w:styleId="Header">
    <w:name w:val="header"/>
    <w:basedOn w:val="Normal"/>
    <w:rsid w:val="00730790"/>
    <w:pPr>
      <w:tabs>
        <w:tab w:val="center" w:pos="4703"/>
        <w:tab w:val="right" w:pos="9406"/>
      </w:tabs>
    </w:pPr>
  </w:style>
  <w:style w:type="paragraph" w:styleId="Footer">
    <w:name w:val="footer"/>
    <w:basedOn w:val="Normal"/>
    <w:link w:val="FooterChar"/>
    <w:rsid w:val="00730790"/>
    <w:pPr>
      <w:tabs>
        <w:tab w:val="center" w:pos="4703"/>
        <w:tab w:val="right" w:pos="9406"/>
      </w:tabs>
    </w:pPr>
  </w:style>
  <w:style w:type="character" w:styleId="PageNumber">
    <w:name w:val="page number"/>
    <w:basedOn w:val="DefaultParagraphFont"/>
    <w:rsid w:val="00730790"/>
  </w:style>
  <w:style w:type="paragraph" w:styleId="TOC1">
    <w:name w:val="toc 1"/>
    <w:basedOn w:val="Normal"/>
    <w:next w:val="Normal"/>
    <w:autoRedefine/>
    <w:semiHidden/>
    <w:rsid w:val="003C1556"/>
  </w:style>
  <w:style w:type="paragraph" w:styleId="TOC2">
    <w:name w:val="toc 2"/>
    <w:basedOn w:val="Normal"/>
    <w:next w:val="Normal"/>
    <w:autoRedefine/>
    <w:semiHidden/>
    <w:rsid w:val="003C1556"/>
    <w:pPr>
      <w:ind w:left="200"/>
    </w:pPr>
  </w:style>
  <w:style w:type="paragraph" w:customStyle="1" w:styleId="PL">
    <w:name w:val="PL"/>
    <w:link w:val="PLChar"/>
    <w:qFormat/>
    <w:rsid w:val="0096656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ja-JP"/>
    </w:rPr>
  </w:style>
  <w:style w:type="character" w:customStyle="1" w:styleId="PLChar">
    <w:name w:val="PL Char"/>
    <w:link w:val="PL"/>
    <w:qFormat/>
    <w:rsid w:val="00966569"/>
    <w:rPr>
      <w:rFonts w:ascii="Courier New" w:eastAsia="Times New Roman" w:hAnsi="Courier New"/>
      <w:noProof/>
      <w:sz w:val="16"/>
      <w:lang w:val="en-GB" w:eastAsia="ja-JP" w:bidi="ar-SA"/>
    </w:rPr>
  </w:style>
  <w:style w:type="character" w:styleId="UnresolvedMention">
    <w:name w:val="Unresolved Mention"/>
    <w:uiPriority w:val="99"/>
    <w:semiHidden/>
    <w:unhideWhenUsed/>
    <w:rsid w:val="00EC4601"/>
    <w:rPr>
      <w:color w:val="808080"/>
      <w:shd w:val="clear" w:color="auto" w:fill="E6E6E6"/>
    </w:rPr>
  </w:style>
  <w:style w:type="paragraph" w:styleId="BodyText">
    <w:name w:val="Body Text"/>
    <w:basedOn w:val="Normal"/>
    <w:link w:val="BodyTextChar"/>
    <w:uiPriority w:val="99"/>
    <w:semiHidden/>
    <w:unhideWhenUsed/>
    <w:rsid w:val="0018365A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18365A"/>
    <w:rPr>
      <w:rFonts w:ascii="Arial" w:hAnsi="Arial"/>
      <w:szCs w:val="22"/>
      <w:lang w:val="en-US" w:eastAsia="en-US"/>
    </w:rPr>
  </w:style>
  <w:style w:type="paragraph" w:styleId="TableofFigures">
    <w:name w:val="table of figures"/>
    <w:basedOn w:val="BodyText"/>
    <w:next w:val="Normal"/>
    <w:uiPriority w:val="99"/>
    <w:rsid w:val="0018365A"/>
    <w:pPr>
      <w:spacing w:line="259" w:lineRule="auto"/>
      <w:ind w:left="1701" w:hanging="1701"/>
    </w:pPr>
    <w:rPr>
      <w:rFonts w:eastAsiaTheme="minorHAnsi" w:cstheme="minorBidi"/>
      <w:b/>
      <w:lang w:eastAsia="zh-CN"/>
    </w:rPr>
  </w:style>
  <w:style w:type="paragraph" w:customStyle="1" w:styleId="Proposal">
    <w:name w:val="Proposal"/>
    <w:basedOn w:val="BodyText"/>
    <w:link w:val="ProposalChar"/>
    <w:qFormat/>
    <w:rsid w:val="0018365A"/>
    <w:pPr>
      <w:numPr>
        <w:numId w:val="4"/>
      </w:numPr>
      <w:tabs>
        <w:tab w:val="left" w:pos="1701"/>
      </w:tabs>
      <w:spacing w:line="259" w:lineRule="auto"/>
      <w:jc w:val="both"/>
    </w:pPr>
    <w:rPr>
      <w:rFonts w:eastAsiaTheme="minorHAnsi" w:cstheme="minorBidi"/>
      <w:b/>
      <w:bCs/>
      <w:lang w:eastAsia="zh-CN"/>
    </w:rPr>
  </w:style>
  <w:style w:type="character" w:customStyle="1" w:styleId="ProposalChar">
    <w:name w:val="Proposal Char"/>
    <w:link w:val="Proposal"/>
    <w:qFormat/>
    <w:locked/>
    <w:rsid w:val="0018365A"/>
    <w:rPr>
      <w:rFonts w:ascii="Arial" w:eastAsiaTheme="minorHAnsi" w:hAnsi="Arial" w:cstheme="minorBidi"/>
      <w:b/>
      <w:bCs/>
      <w:szCs w:val="22"/>
      <w:lang w:val="en-US" w:eastAsia="zh-CN"/>
    </w:rPr>
  </w:style>
  <w:style w:type="paragraph" w:customStyle="1" w:styleId="Observation">
    <w:name w:val="Observation"/>
    <w:basedOn w:val="Normal"/>
    <w:link w:val="ObservationChar"/>
    <w:autoRedefine/>
    <w:qFormat/>
    <w:rsid w:val="0018365A"/>
    <w:pPr>
      <w:numPr>
        <w:numId w:val="5"/>
      </w:numPr>
      <w:tabs>
        <w:tab w:val="left" w:pos="1701"/>
      </w:tabs>
      <w:spacing w:after="120" w:line="259" w:lineRule="auto"/>
      <w:ind w:left="1584" w:hanging="1584"/>
      <w:jc w:val="both"/>
    </w:pPr>
    <w:rPr>
      <w:rFonts w:eastAsiaTheme="minorHAnsi" w:cstheme="minorBidi"/>
      <w:b/>
      <w:bCs/>
      <w:lang w:val="en-GB" w:eastAsia="ja-JP"/>
    </w:rPr>
  </w:style>
  <w:style w:type="character" w:customStyle="1" w:styleId="ObservationChar">
    <w:name w:val="Observation Char"/>
    <w:basedOn w:val="DefaultParagraphFont"/>
    <w:link w:val="Observation"/>
    <w:rsid w:val="0018365A"/>
    <w:rPr>
      <w:rFonts w:ascii="Arial" w:eastAsiaTheme="minorHAnsi" w:hAnsi="Arial" w:cstheme="minorBidi"/>
      <w:b/>
      <w:bCs/>
      <w:szCs w:val="22"/>
      <w:lang w:eastAsia="ja-JP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列出段落 Char,¥¡¡¡¡ì¬º¥¹¥È¶ÎÂä Char,ÁÐ³ö¶ÎÂä Char,¥ê¥¹¥È¶ÎÂä Char,列表段落1 Char,—ño’i—Ž Char,1st level - Bullet List Paragraph Char"/>
    <w:link w:val="ListParagraph"/>
    <w:uiPriority w:val="34"/>
    <w:qFormat/>
    <w:locked/>
    <w:rsid w:val="00F87165"/>
    <w:rPr>
      <w:rFonts w:ascii="Arial" w:hAnsi="Arial"/>
      <w:szCs w:val="22"/>
      <w:lang w:val="en-US" w:eastAsia="en-US"/>
    </w:rPr>
  </w:style>
  <w:style w:type="paragraph" w:customStyle="1" w:styleId="CRCoverPage">
    <w:name w:val="CR Cover Page"/>
    <w:link w:val="CRCoverPageZchn"/>
    <w:qFormat/>
    <w:rsid w:val="006C4960"/>
    <w:pPr>
      <w:spacing w:after="120"/>
    </w:pPr>
    <w:rPr>
      <w:rFonts w:ascii="Arial" w:eastAsia="Times New Roman" w:hAnsi="Arial"/>
      <w:lang w:eastAsia="en-US"/>
    </w:rPr>
  </w:style>
  <w:style w:type="character" w:customStyle="1" w:styleId="CRCoverPageZchn">
    <w:name w:val="CR Cover Page Zchn"/>
    <w:link w:val="CRCoverPage"/>
    <w:qFormat/>
    <w:locked/>
    <w:rsid w:val="006C4960"/>
    <w:rPr>
      <w:rFonts w:ascii="Arial" w:eastAsia="Times New Roman" w:hAnsi="Arial"/>
      <w:lang w:eastAsia="en-US"/>
    </w:rPr>
  </w:style>
  <w:style w:type="paragraph" w:customStyle="1" w:styleId="TAL">
    <w:name w:val="TAL"/>
    <w:basedOn w:val="Normal"/>
    <w:link w:val="TALCar"/>
    <w:qFormat/>
    <w:rsid w:val="006C496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z w:val="18"/>
      <w:szCs w:val="20"/>
      <w:lang w:val="en-GB" w:eastAsia="zh-CN"/>
    </w:rPr>
  </w:style>
  <w:style w:type="character" w:customStyle="1" w:styleId="TALCar">
    <w:name w:val="TAL Car"/>
    <w:link w:val="TAL"/>
    <w:qFormat/>
    <w:rsid w:val="006C4960"/>
    <w:rPr>
      <w:rFonts w:ascii="Arial" w:eastAsia="Times New Roman" w:hAnsi="Arial"/>
      <w:sz w:val="18"/>
      <w:lang w:eastAsia="zh-CN"/>
    </w:rPr>
  </w:style>
  <w:style w:type="paragraph" w:styleId="Title">
    <w:name w:val="Title"/>
    <w:basedOn w:val="Normal"/>
    <w:next w:val="Normal"/>
    <w:link w:val="TitleChar"/>
    <w:uiPriority w:val="10"/>
    <w:qFormat/>
    <w:rsid w:val="00D904A0"/>
    <w:pPr>
      <w:spacing w:before="240" w:after="60"/>
      <w:ind w:left="1701" w:hanging="1701"/>
      <w:outlineLvl w:val="0"/>
    </w:pPr>
    <w:rPr>
      <w:rFonts w:eastAsia="Times New Roman" w:cs="Arial"/>
      <w:b/>
      <w:bCs/>
      <w:kern w:val="28"/>
      <w:szCs w:val="20"/>
      <w:lang w:val="en-GB"/>
    </w:rPr>
  </w:style>
  <w:style w:type="character" w:customStyle="1" w:styleId="TitleChar">
    <w:name w:val="Title Char"/>
    <w:basedOn w:val="DefaultParagraphFont"/>
    <w:link w:val="Title"/>
    <w:uiPriority w:val="10"/>
    <w:qFormat/>
    <w:rsid w:val="00D904A0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qFormat/>
    <w:rsid w:val="00D904A0"/>
    <w:pPr>
      <w:spacing w:after="60"/>
      <w:ind w:left="1985" w:hanging="1985"/>
    </w:pPr>
    <w:rPr>
      <w:rFonts w:eastAsia="SimSun" w:cs="Arial"/>
      <w:b/>
      <w:szCs w:val="20"/>
      <w:lang w:val="en-GB"/>
    </w:rPr>
  </w:style>
  <w:style w:type="paragraph" w:customStyle="1" w:styleId="Contact">
    <w:name w:val="Contact"/>
    <w:basedOn w:val="Heading4"/>
    <w:qFormat/>
    <w:rsid w:val="00D904A0"/>
    <w:pPr>
      <w:keepLines w:val="0"/>
      <w:numPr>
        <w:ilvl w:val="0"/>
        <w:numId w:val="0"/>
      </w:numPr>
      <w:tabs>
        <w:tab w:val="left" w:pos="2268"/>
        <w:tab w:val="left" w:pos="2694"/>
      </w:tabs>
      <w:overflowPunct/>
      <w:autoSpaceDE/>
      <w:autoSpaceDN/>
      <w:adjustRightInd/>
      <w:spacing w:before="0" w:after="0"/>
      <w:ind w:left="567"/>
      <w:textAlignment w:val="auto"/>
    </w:pPr>
    <w:rPr>
      <w:rFonts w:eastAsia="SimSun"/>
      <w:b/>
      <w:sz w:val="20"/>
      <w:szCs w:val="20"/>
      <w:u w:val="none"/>
      <w:lang w:eastAsia="en-US"/>
    </w:rPr>
  </w:style>
  <w:style w:type="paragraph" w:customStyle="1" w:styleId="Agreement">
    <w:name w:val="Agreement"/>
    <w:basedOn w:val="Normal"/>
    <w:next w:val="Normal"/>
    <w:uiPriority w:val="99"/>
    <w:qFormat/>
    <w:rsid w:val="008D71C2"/>
    <w:pPr>
      <w:numPr>
        <w:numId w:val="2"/>
      </w:numPr>
      <w:tabs>
        <w:tab w:val="left" w:pos="1080"/>
      </w:tabs>
      <w:spacing w:before="60" w:after="180"/>
    </w:pPr>
    <w:rPr>
      <w:rFonts w:ascii="DengXian" w:eastAsia="MS Mincho" w:hAnsi="DengXian"/>
      <w:b/>
      <w:szCs w:val="24"/>
      <w:lang w:val="en-GB" w:eastAsia="en-GB"/>
    </w:rPr>
  </w:style>
  <w:style w:type="character" w:customStyle="1" w:styleId="NOChar1">
    <w:name w:val="NO Char1"/>
    <w:link w:val="NO"/>
    <w:qFormat/>
    <w:locked/>
    <w:rsid w:val="00827371"/>
    <w:rPr>
      <w:rFonts w:ascii="Times New Roman" w:eastAsia="Times New Roman" w:hAnsi="Times New Roman"/>
      <w:lang w:eastAsia="en-US"/>
    </w:rPr>
  </w:style>
  <w:style w:type="character" w:customStyle="1" w:styleId="FooterChar">
    <w:name w:val="Footer Char"/>
    <w:basedOn w:val="DefaultParagraphFont"/>
    <w:link w:val="Footer"/>
    <w:rsid w:val="00B05CA9"/>
    <w:rPr>
      <w:rFonts w:ascii="Arial" w:hAnsi="Arial"/>
      <w:szCs w:val="22"/>
      <w:lang w:val="en-US" w:eastAsia="en-US"/>
    </w:rPr>
  </w:style>
  <w:style w:type="paragraph" w:customStyle="1" w:styleId="B5">
    <w:name w:val="B5"/>
    <w:basedOn w:val="List5"/>
    <w:link w:val="B5Char"/>
    <w:qFormat/>
    <w:rsid w:val="00B82586"/>
    <w:pPr>
      <w:overflowPunct w:val="0"/>
      <w:autoSpaceDE w:val="0"/>
      <w:autoSpaceDN w:val="0"/>
      <w:adjustRightInd w:val="0"/>
      <w:spacing w:after="180"/>
      <w:ind w:left="1702" w:hanging="284"/>
      <w:contextualSpacing w:val="0"/>
      <w:textAlignment w:val="baseline"/>
    </w:pPr>
    <w:rPr>
      <w:rFonts w:ascii="Times New Roman" w:eastAsia="Times New Roman" w:hAnsi="Times New Roman"/>
      <w:szCs w:val="20"/>
      <w:lang w:val="en-GB" w:eastAsia="zh-CN"/>
    </w:rPr>
  </w:style>
  <w:style w:type="character" w:customStyle="1" w:styleId="B5Char">
    <w:name w:val="B5 Char"/>
    <w:link w:val="B5"/>
    <w:qFormat/>
    <w:rsid w:val="00B82586"/>
    <w:rPr>
      <w:rFonts w:ascii="Times New Roman" w:eastAsia="Times New Roman" w:hAnsi="Times New Roman"/>
      <w:lang w:eastAsia="zh-CN"/>
    </w:rPr>
  </w:style>
  <w:style w:type="paragraph" w:styleId="List5">
    <w:name w:val="List 5"/>
    <w:basedOn w:val="Normal"/>
    <w:uiPriority w:val="99"/>
    <w:semiHidden/>
    <w:unhideWhenUsed/>
    <w:rsid w:val="00B82586"/>
    <w:pPr>
      <w:ind w:left="1415" w:hanging="283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770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2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7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5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0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45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1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14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155320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605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096568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62029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542625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35169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54567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239106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213515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753981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3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2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8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4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39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159054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091224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596740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959933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521896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216332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408489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972572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472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62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5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22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83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65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9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1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6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3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3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42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23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8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0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image" Target="media/image5.png"/><Relationship Id="rId1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hyperlink" Target="http://www.3gpp.org/ftp//tsg_ran/WG2_RL2/TSGR2_131bis/Docs//R2-2507626.zip" TargetMode="External"/><Relationship Id="rId12" Type="http://schemas.openxmlformats.org/officeDocument/2006/relationships/image" Target="media/image4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5" Type="http://schemas.openxmlformats.org/officeDocument/2006/relationships/footnotes" Target="footnotes.xml"/><Relationship Id="rId15" Type="http://schemas.openxmlformats.org/officeDocument/2006/relationships/image" Target="media/image7.png"/><Relationship Id="rId10" Type="http://schemas.openxmlformats.org/officeDocument/2006/relationships/image" Target="media/image2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1.png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7</Pages>
  <Words>2447</Words>
  <Characters>13954</Characters>
  <Application>Microsoft Office Word</Application>
  <DocSecurity>0</DocSecurity>
  <Lines>116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16369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 VAN DER ZEE</dc:creator>
  <cp:keywords/>
  <cp:lastModifiedBy>Ericsson Martin</cp:lastModifiedBy>
  <cp:revision>11</cp:revision>
  <cp:lastPrinted>2009-10-21T14:47:00Z</cp:lastPrinted>
  <dcterms:created xsi:type="dcterms:W3CDTF">2025-11-07T09:49:00Z</dcterms:created>
  <dcterms:modified xsi:type="dcterms:W3CDTF">2025-11-07T10:31:00Z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